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659AA934" w:rsidR="004328E4" w:rsidRPr="00501929" w:rsidRDefault="004328E4" w:rsidP="004328E4">
      <w:pPr>
        <w:tabs>
          <w:tab w:val="right" w:pos="9638"/>
        </w:tabs>
        <w:rPr>
          <w:rFonts w:ascii="Arial" w:hAnsi="Arial" w:cs="Arial"/>
          <w:b/>
          <w:bCs/>
          <w:noProof/>
          <w:sz w:val="24"/>
          <w:szCs w:val="24"/>
        </w:rPr>
      </w:pPr>
      <w:bookmarkStart w:id="0" w:name="Title"/>
      <w:bookmarkStart w:id="1" w:name="DocumentFor"/>
      <w:bookmarkEnd w:id="0"/>
      <w:bookmarkEnd w:id="1"/>
      <w:r w:rsidRPr="00501929">
        <w:rPr>
          <w:rFonts w:ascii="Arial" w:hAnsi="Arial" w:cs="Arial"/>
          <w:b/>
          <w:bCs/>
          <w:noProof/>
          <w:sz w:val="24"/>
          <w:szCs w:val="24"/>
        </w:rPr>
        <w:t>SA WG2 Meeting S2</w:t>
      </w:r>
      <w:r w:rsidR="0008015D" w:rsidRPr="00501929">
        <w:rPr>
          <w:rFonts w:ascii="Arial" w:hAnsi="Arial" w:cs="Arial"/>
          <w:b/>
          <w:bCs/>
          <w:noProof/>
          <w:sz w:val="24"/>
          <w:szCs w:val="24"/>
        </w:rPr>
        <w:t>#</w:t>
      </w:r>
      <w:r w:rsidR="00FF7914" w:rsidRPr="00501929">
        <w:rPr>
          <w:rFonts w:ascii="Arial" w:hAnsi="Arial" w:cs="Arial"/>
          <w:b/>
          <w:bCs/>
          <w:noProof/>
          <w:sz w:val="24"/>
          <w:szCs w:val="24"/>
        </w:rPr>
        <w:t>16</w:t>
      </w:r>
      <w:r w:rsidR="001D6915">
        <w:rPr>
          <w:rFonts w:ascii="Arial" w:hAnsi="Arial" w:cs="Arial"/>
          <w:b/>
          <w:bCs/>
          <w:noProof/>
          <w:sz w:val="24"/>
          <w:szCs w:val="24"/>
        </w:rPr>
        <w:t>3</w:t>
      </w:r>
      <w:r w:rsidRPr="00501929">
        <w:rPr>
          <w:rFonts w:ascii="Arial" w:hAnsi="Arial" w:cs="Arial"/>
          <w:b/>
          <w:bCs/>
          <w:noProof/>
          <w:sz w:val="24"/>
          <w:szCs w:val="24"/>
        </w:rPr>
        <w:tab/>
      </w:r>
      <w:r w:rsidR="00EA655E" w:rsidRPr="00EA655E">
        <w:rPr>
          <w:rFonts w:ascii="Arial" w:hAnsi="Arial" w:cs="Arial"/>
          <w:b/>
          <w:bCs/>
          <w:noProof/>
          <w:sz w:val="24"/>
          <w:szCs w:val="24"/>
        </w:rPr>
        <w:t>S2-2406657</w:t>
      </w:r>
    </w:p>
    <w:p w14:paraId="76B7E3F6" w14:textId="0926088B" w:rsidR="004328E4" w:rsidRPr="00501929" w:rsidRDefault="001D6915" w:rsidP="004328E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May</w:t>
      </w:r>
      <w:r w:rsidRPr="00C42748">
        <w:rPr>
          <w:rFonts w:ascii="Arial" w:hAnsi="Arial" w:cs="Arial"/>
          <w:b/>
          <w:bCs/>
          <w:noProof/>
          <w:sz w:val="24"/>
          <w:szCs w:val="24"/>
        </w:rPr>
        <w:t xml:space="preserve"> </w:t>
      </w:r>
      <w:r>
        <w:rPr>
          <w:rFonts w:ascii="Arial" w:hAnsi="Arial" w:cs="Arial"/>
          <w:b/>
          <w:bCs/>
          <w:noProof/>
          <w:sz w:val="24"/>
          <w:szCs w:val="24"/>
        </w:rPr>
        <w:t>27</w:t>
      </w:r>
      <w:r w:rsidRPr="00C42748">
        <w:rPr>
          <w:rFonts w:ascii="Arial" w:hAnsi="Arial" w:cs="Arial"/>
          <w:b/>
          <w:bCs/>
          <w:noProof/>
          <w:sz w:val="24"/>
          <w:szCs w:val="24"/>
        </w:rPr>
        <w:t xml:space="preserve"> – </w:t>
      </w:r>
      <w:r>
        <w:rPr>
          <w:rFonts w:ascii="Arial" w:hAnsi="Arial" w:cs="Arial"/>
          <w:b/>
          <w:bCs/>
          <w:noProof/>
          <w:sz w:val="24"/>
          <w:szCs w:val="24"/>
        </w:rPr>
        <w:t>31</w:t>
      </w:r>
      <w:r w:rsidRPr="00C42748">
        <w:rPr>
          <w:rFonts w:ascii="Arial" w:hAnsi="Arial" w:cs="Arial"/>
          <w:b/>
          <w:bCs/>
          <w:noProof/>
          <w:sz w:val="24"/>
          <w:szCs w:val="24"/>
        </w:rPr>
        <w:t xml:space="preserve">, 2024, </w:t>
      </w:r>
      <w:r>
        <w:rPr>
          <w:rFonts w:ascii="Arial" w:hAnsi="Arial" w:cs="Arial"/>
          <w:b/>
          <w:bCs/>
          <w:noProof/>
          <w:sz w:val="24"/>
          <w:szCs w:val="24"/>
        </w:rPr>
        <w:t>Jeju</w:t>
      </w:r>
      <w:r w:rsidRPr="009D42B6">
        <w:rPr>
          <w:rFonts w:ascii="Arial" w:hAnsi="Arial" w:cs="Arial"/>
          <w:b/>
          <w:bCs/>
          <w:noProof/>
          <w:sz w:val="24"/>
          <w:szCs w:val="24"/>
        </w:rPr>
        <w:t xml:space="preserve">, </w:t>
      </w:r>
      <w:r>
        <w:rPr>
          <w:rFonts w:ascii="Arial" w:hAnsi="Arial" w:cs="Arial"/>
          <w:b/>
          <w:bCs/>
          <w:noProof/>
          <w:sz w:val="24"/>
          <w:szCs w:val="24"/>
        </w:rPr>
        <w:t>South Korea</w:t>
      </w:r>
      <w:r w:rsidR="00B2295E">
        <w:rPr>
          <w:rFonts w:ascii="Arial" w:eastAsiaTheme="minorEastAsia" w:hAnsi="Arial" w:cs="Arial"/>
          <w:b/>
          <w:bCs/>
          <w:color w:val="0000FF"/>
          <w:lang w:eastAsia="en-US"/>
        </w:rPr>
        <w:tab/>
      </w:r>
      <w:r w:rsidR="00B2295E" w:rsidRPr="004C5B30">
        <w:rPr>
          <w:rFonts w:ascii="Arial" w:eastAsiaTheme="minorEastAsia" w:hAnsi="Arial" w:cs="Arial"/>
          <w:b/>
          <w:bCs/>
          <w:color w:val="0000FF"/>
          <w:lang w:eastAsia="en-US"/>
        </w:rPr>
        <w:t>revision of S2-2</w:t>
      </w:r>
      <w:r w:rsidR="00B2295E">
        <w:rPr>
          <w:rFonts w:ascii="Arial" w:eastAsiaTheme="minorEastAsia" w:hAnsi="Arial" w:cs="Arial"/>
          <w:b/>
          <w:bCs/>
          <w:color w:val="0000FF"/>
          <w:lang w:eastAsia="en-US"/>
        </w:rPr>
        <w:t>4</w:t>
      </w:r>
      <w:r w:rsidR="00B2295E" w:rsidRPr="004C5B30">
        <w:rPr>
          <w:rFonts w:ascii="Arial" w:eastAsiaTheme="minorEastAsia" w:hAnsi="Arial" w:cs="Arial"/>
          <w:b/>
          <w:bCs/>
          <w:color w:val="0000FF"/>
          <w:lang w:eastAsia="en-US"/>
        </w:rPr>
        <w:t>xxxxx</w:t>
      </w:r>
    </w:p>
    <w:p w14:paraId="70FCE88E" w14:textId="69E129BB" w:rsidR="003808BD" w:rsidRPr="00501929" w:rsidRDefault="003808BD" w:rsidP="003808BD">
      <w:pPr>
        <w:ind w:left="2127" w:hanging="2127"/>
        <w:rPr>
          <w:rFonts w:ascii="Arial" w:hAnsi="Arial" w:cs="Arial"/>
          <w:b/>
        </w:rPr>
      </w:pPr>
      <w:r w:rsidRPr="00501929">
        <w:rPr>
          <w:rFonts w:ascii="Arial" w:hAnsi="Arial" w:cs="Arial"/>
          <w:b/>
        </w:rPr>
        <w:t>Source:</w:t>
      </w:r>
      <w:r w:rsidRPr="00501929">
        <w:rPr>
          <w:rFonts w:ascii="Arial" w:hAnsi="Arial" w:cs="Arial"/>
          <w:b/>
        </w:rPr>
        <w:tab/>
        <w:t>Nokia</w:t>
      </w:r>
    </w:p>
    <w:p w14:paraId="317285C0" w14:textId="5BB5B9E9" w:rsidR="003808BD" w:rsidRPr="00501929" w:rsidRDefault="003808BD" w:rsidP="003808BD">
      <w:pPr>
        <w:ind w:left="2127" w:hanging="2127"/>
        <w:rPr>
          <w:rFonts w:ascii="Arial" w:hAnsi="Arial" w:cs="Arial"/>
          <w:b/>
        </w:rPr>
      </w:pPr>
      <w:r w:rsidRPr="00501929">
        <w:rPr>
          <w:rFonts w:ascii="Arial" w:hAnsi="Arial" w:cs="Arial"/>
          <w:b/>
        </w:rPr>
        <w:t>Title:</w:t>
      </w:r>
      <w:r w:rsidRPr="00501929">
        <w:rPr>
          <w:rFonts w:ascii="Arial" w:hAnsi="Arial" w:cs="Arial"/>
          <w:b/>
        </w:rPr>
        <w:tab/>
      </w:r>
      <w:r w:rsidR="00BB4B61" w:rsidRPr="00501929">
        <w:rPr>
          <w:rFonts w:ascii="Arial" w:hAnsi="Arial" w:cs="Arial"/>
          <w:b/>
        </w:rPr>
        <w:t xml:space="preserve">KI#6: </w:t>
      </w:r>
      <w:r w:rsidR="009D42B6">
        <w:rPr>
          <w:rFonts w:ascii="Arial" w:hAnsi="Arial" w:cs="Arial"/>
          <w:b/>
        </w:rPr>
        <w:t xml:space="preserve">Update of </w:t>
      </w:r>
      <w:r w:rsidR="00BB4B61" w:rsidRPr="00501929">
        <w:rPr>
          <w:rFonts w:ascii="Arial" w:hAnsi="Arial" w:cs="Arial"/>
          <w:b/>
        </w:rPr>
        <w:t>solution</w:t>
      </w:r>
      <w:r w:rsidR="009D42B6">
        <w:rPr>
          <w:rFonts w:ascii="Arial" w:hAnsi="Arial" w:cs="Arial"/>
          <w:b/>
        </w:rPr>
        <w:t>#19</w:t>
      </w:r>
      <w:r w:rsidR="00BB4B61" w:rsidRPr="00501929">
        <w:rPr>
          <w:rFonts w:ascii="Arial" w:hAnsi="Arial" w:cs="Arial"/>
          <w:b/>
        </w:rPr>
        <w:t xml:space="preserve"> </w:t>
      </w:r>
      <w:r w:rsidR="009D42B6">
        <w:rPr>
          <w:rFonts w:ascii="Arial" w:hAnsi="Arial" w:cs="Arial"/>
          <w:b/>
        </w:rPr>
        <w:t>to</w:t>
      </w:r>
      <w:r w:rsidR="009D42B6" w:rsidRPr="00501929">
        <w:rPr>
          <w:rFonts w:ascii="Arial" w:hAnsi="Arial" w:cs="Arial"/>
          <w:b/>
        </w:rPr>
        <w:t xml:space="preserve"> </w:t>
      </w:r>
      <w:r w:rsidR="00BB4B61" w:rsidRPr="00501929">
        <w:rPr>
          <w:rFonts w:ascii="Arial" w:hAnsi="Arial" w:cs="Arial"/>
          <w:b/>
        </w:rPr>
        <w:t>Support Standalone IMS Data Channel</w:t>
      </w:r>
    </w:p>
    <w:p w14:paraId="1181DB76" w14:textId="398FC523" w:rsidR="003808BD" w:rsidRPr="00501929" w:rsidRDefault="003808BD" w:rsidP="003808BD">
      <w:pPr>
        <w:ind w:left="2127" w:hanging="2127"/>
        <w:rPr>
          <w:rFonts w:ascii="Arial" w:hAnsi="Arial" w:cs="Arial"/>
          <w:b/>
        </w:rPr>
      </w:pPr>
      <w:r w:rsidRPr="00501929">
        <w:rPr>
          <w:rFonts w:ascii="Arial" w:hAnsi="Arial" w:cs="Arial"/>
          <w:b/>
        </w:rPr>
        <w:t>Document for:</w:t>
      </w:r>
      <w:r w:rsidRPr="00501929">
        <w:rPr>
          <w:rFonts w:ascii="Arial" w:hAnsi="Arial" w:cs="Arial"/>
          <w:b/>
        </w:rPr>
        <w:tab/>
        <w:t>Approval</w:t>
      </w:r>
    </w:p>
    <w:p w14:paraId="3DCD06FF" w14:textId="77777777" w:rsidR="003808BD" w:rsidRPr="00501929" w:rsidRDefault="003808BD" w:rsidP="003808BD">
      <w:pPr>
        <w:ind w:left="2127" w:hanging="2127"/>
        <w:rPr>
          <w:rFonts w:ascii="Arial" w:hAnsi="Arial" w:cs="Arial"/>
          <w:b/>
        </w:rPr>
      </w:pPr>
      <w:r w:rsidRPr="00501929">
        <w:rPr>
          <w:rFonts w:ascii="Arial" w:hAnsi="Arial" w:cs="Arial"/>
          <w:b/>
        </w:rPr>
        <w:t>Agenda Item:</w:t>
      </w:r>
      <w:r w:rsidRPr="00501929">
        <w:rPr>
          <w:rFonts w:ascii="Arial" w:hAnsi="Arial" w:cs="Arial"/>
          <w:b/>
        </w:rPr>
        <w:tab/>
        <w:t>19.2</w:t>
      </w:r>
    </w:p>
    <w:p w14:paraId="7D924943" w14:textId="77777777" w:rsidR="003808BD" w:rsidRPr="00501929" w:rsidRDefault="003808BD" w:rsidP="003808BD">
      <w:pPr>
        <w:ind w:left="2127" w:hanging="2127"/>
        <w:rPr>
          <w:rFonts w:ascii="Arial" w:hAnsi="Arial" w:cs="Arial"/>
          <w:b/>
        </w:rPr>
      </w:pPr>
      <w:r w:rsidRPr="00501929">
        <w:rPr>
          <w:rFonts w:ascii="Arial" w:hAnsi="Arial" w:cs="Arial"/>
          <w:b/>
        </w:rPr>
        <w:t>Work Item / Release:</w:t>
      </w:r>
      <w:r w:rsidRPr="00501929">
        <w:rPr>
          <w:rFonts w:ascii="Arial" w:hAnsi="Arial" w:cs="Arial"/>
          <w:b/>
        </w:rPr>
        <w:tab/>
      </w:r>
      <w:r w:rsidRPr="00501929">
        <w:rPr>
          <w:rFonts w:ascii="Arial" w:hAnsi="Arial" w:cs="Arial"/>
          <w:b/>
          <w:bCs/>
          <w:color w:val="auto"/>
          <w:kern w:val="24"/>
        </w:rPr>
        <w:t>FS_NG_RTC_Ph2</w:t>
      </w:r>
    </w:p>
    <w:p w14:paraId="70118D5E" w14:textId="069117FD" w:rsidR="003808BD" w:rsidRPr="00501929" w:rsidRDefault="003808BD" w:rsidP="003808BD">
      <w:pPr>
        <w:rPr>
          <w:rFonts w:ascii="Arial" w:hAnsi="Arial" w:cs="Arial"/>
          <w:i/>
        </w:rPr>
      </w:pPr>
      <w:r w:rsidRPr="00501929">
        <w:rPr>
          <w:rFonts w:ascii="Arial" w:hAnsi="Arial" w:cs="Arial"/>
          <w:i/>
        </w:rPr>
        <w:t xml:space="preserve">Abstract of the contribution: This contribution proposes </w:t>
      </w:r>
      <w:r w:rsidR="004D1DCD">
        <w:rPr>
          <w:rFonts w:ascii="Arial" w:hAnsi="Arial" w:cs="Arial"/>
          <w:i/>
        </w:rPr>
        <w:t>an update to</w:t>
      </w:r>
      <w:r w:rsidR="00351032" w:rsidRPr="00501929">
        <w:rPr>
          <w:rFonts w:ascii="Arial" w:hAnsi="Arial" w:cs="Arial"/>
          <w:i/>
        </w:rPr>
        <w:t xml:space="preserve"> solution</w:t>
      </w:r>
      <w:r w:rsidR="004D1DCD">
        <w:rPr>
          <w:rFonts w:ascii="Arial" w:hAnsi="Arial" w:cs="Arial"/>
          <w:i/>
        </w:rPr>
        <w:t>#19</w:t>
      </w:r>
      <w:r w:rsidR="00597B1E" w:rsidRPr="00501929">
        <w:rPr>
          <w:rFonts w:ascii="Arial" w:hAnsi="Arial" w:cs="Arial"/>
          <w:i/>
        </w:rPr>
        <w:t xml:space="preserve"> on support of </w:t>
      </w:r>
      <w:r w:rsidR="00ED61E3" w:rsidRPr="00501929">
        <w:rPr>
          <w:rFonts w:ascii="Arial" w:hAnsi="Arial" w:cs="Arial"/>
          <w:i/>
        </w:rPr>
        <w:t>standalone IMS data channel.</w:t>
      </w:r>
    </w:p>
    <w:p w14:paraId="4E29BE6E" w14:textId="77777777" w:rsidR="000F57ED" w:rsidRPr="00501929" w:rsidRDefault="000F57ED">
      <w:pPr>
        <w:pStyle w:val="Heading1"/>
        <w:numPr>
          <w:ilvl w:val="0"/>
          <w:numId w:val="1"/>
        </w:numPr>
        <w:rPr>
          <w:rFonts w:eastAsiaTheme="minorEastAsia"/>
          <w:lang w:val="en-US" w:eastAsia="ko-KR"/>
        </w:rPr>
      </w:pPr>
      <w:r w:rsidRPr="00501929">
        <w:rPr>
          <w:rFonts w:eastAsiaTheme="minorEastAsia" w:hint="eastAsia"/>
          <w:lang w:val="en-US" w:eastAsia="ko-KR"/>
        </w:rPr>
        <w:t>Introduction</w:t>
      </w:r>
    </w:p>
    <w:p w14:paraId="3D64E4A0" w14:textId="0E7B7DD9" w:rsidR="003808BD" w:rsidRPr="00501929" w:rsidRDefault="00B07A44" w:rsidP="003808BD">
      <w:pPr>
        <w:pStyle w:val="B1"/>
        <w:ind w:left="0" w:firstLine="0"/>
        <w:rPr>
          <w:rFonts w:eastAsiaTheme="minorEastAsia"/>
          <w:lang w:eastAsia="ko-KR"/>
        </w:rPr>
      </w:pPr>
      <w:r w:rsidRPr="00501929">
        <w:rPr>
          <w:rFonts w:eastAsiaTheme="minorEastAsia"/>
          <w:lang w:eastAsia="ko-KR"/>
        </w:rPr>
        <w:t>We propose a</w:t>
      </w:r>
      <w:r w:rsidR="00115CCE">
        <w:rPr>
          <w:rFonts w:eastAsiaTheme="minorEastAsia"/>
          <w:lang w:eastAsia="ko-KR"/>
        </w:rPr>
        <w:t>n update to</w:t>
      </w:r>
      <w:r w:rsidRPr="00501929">
        <w:rPr>
          <w:rFonts w:eastAsiaTheme="minorEastAsia"/>
          <w:lang w:eastAsia="ko-KR"/>
        </w:rPr>
        <w:t xml:space="preserve"> solution</w:t>
      </w:r>
      <w:r w:rsidR="00115CCE">
        <w:rPr>
          <w:rFonts w:eastAsiaTheme="minorEastAsia"/>
          <w:lang w:eastAsia="ko-KR"/>
        </w:rPr>
        <w:t>#19</w:t>
      </w:r>
      <w:r w:rsidRPr="00501929">
        <w:rPr>
          <w:rFonts w:eastAsiaTheme="minorEastAsia"/>
          <w:lang w:eastAsia="ko-KR"/>
        </w:rPr>
        <w:t xml:space="preserve"> to support standalone IMS data channel sessions.</w:t>
      </w:r>
    </w:p>
    <w:p w14:paraId="3B3D6C37" w14:textId="670F117F" w:rsidR="00F42014" w:rsidRPr="00501929" w:rsidRDefault="00F42014">
      <w:pPr>
        <w:pStyle w:val="Heading1"/>
        <w:rPr>
          <w:rFonts w:eastAsiaTheme="minorEastAsia"/>
          <w:lang w:val="en-US" w:eastAsia="ko-KR"/>
        </w:rPr>
      </w:pPr>
      <w:r w:rsidRPr="00501929">
        <w:t>2</w:t>
      </w:r>
      <w:r w:rsidR="003808BD" w:rsidRPr="00501929">
        <w:tab/>
      </w:r>
      <w:r w:rsidRPr="00501929">
        <w:rPr>
          <w:rFonts w:eastAsiaTheme="minorEastAsia"/>
          <w:lang w:val="en-US" w:eastAsia="ko-KR"/>
        </w:rPr>
        <w:t>Proposal</w:t>
      </w:r>
    </w:p>
    <w:p w14:paraId="3E6D40A3" w14:textId="2F501051" w:rsidR="00F42014" w:rsidRPr="00501929" w:rsidRDefault="00F42014">
      <w:pPr>
        <w:rPr>
          <w:lang w:eastAsia="zh-CN"/>
        </w:rPr>
      </w:pPr>
      <w:bookmarkStart w:id="2" w:name="_Hlk513714389"/>
      <w:r w:rsidRPr="00501929">
        <w:rPr>
          <w:lang w:eastAsia="zh-CN"/>
        </w:rPr>
        <w:t xml:space="preserve">It is proposed to </w:t>
      </w:r>
      <w:r w:rsidR="00351032" w:rsidRPr="00501929">
        <w:rPr>
          <w:lang w:eastAsia="zh-CN"/>
        </w:rPr>
        <w:t>add following text to T</w:t>
      </w:r>
      <w:r w:rsidRPr="00501929">
        <w:rPr>
          <w:rFonts w:hint="eastAsia"/>
          <w:lang w:eastAsia="zh-CN"/>
        </w:rPr>
        <w:t>R 23</w:t>
      </w:r>
      <w:r w:rsidR="004328E4" w:rsidRPr="00501929">
        <w:rPr>
          <w:lang w:eastAsia="zh-CN"/>
        </w:rPr>
        <w:t>.700-77</w:t>
      </w:r>
      <w:r w:rsidR="00873F2E" w:rsidRPr="00501929">
        <w:rPr>
          <w:lang w:eastAsia="zh-CN"/>
        </w:rPr>
        <w:t>.</w:t>
      </w:r>
    </w:p>
    <w:p w14:paraId="0A3EDADE" w14:textId="77777777" w:rsidR="008D4F56" w:rsidRPr="00501929" w:rsidRDefault="008D4F56" w:rsidP="008D4F56">
      <w:pPr>
        <w:rPr>
          <w:lang w:eastAsia="zh-CN"/>
        </w:rPr>
      </w:pPr>
    </w:p>
    <w:p w14:paraId="285F3B22" w14:textId="5BBC6D0A" w:rsidR="008D4F56" w:rsidRPr="00501929"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01929">
        <w:rPr>
          <w:rFonts w:ascii="Arial" w:hAnsi="Arial" w:cs="Arial"/>
          <w:color w:val="FF0000"/>
          <w:sz w:val="28"/>
          <w:szCs w:val="28"/>
          <w:lang w:val="en-US"/>
        </w:rPr>
        <w:t xml:space="preserve">* * * * </w:t>
      </w:r>
      <w:r w:rsidRPr="00501929">
        <w:rPr>
          <w:rFonts w:ascii="Arial" w:hAnsi="Arial" w:cs="Arial"/>
          <w:color w:val="FF0000"/>
          <w:sz w:val="28"/>
          <w:szCs w:val="28"/>
          <w:lang w:val="en-US" w:eastAsia="zh-CN"/>
        </w:rPr>
        <w:t xml:space="preserve">First </w:t>
      </w:r>
      <w:r w:rsidRPr="00501929">
        <w:rPr>
          <w:rFonts w:ascii="Arial" w:hAnsi="Arial" w:cs="Arial"/>
          <w:color w:val="FF0000"/>
          <w:sz w:val="28"/>
          <w:szCs w:val="28"/>
          <w:lang w:val="en-US"/>
        </w:rPr>
        <w:t>change* * * *</w:t>
      </w:r>
    </w:p>
    <w:p w14:paraId="3155FE5C" w14:textId="77777777" w:rsidR="005E4477" w:rsidRPr="00501929" w:rsidRDefault="005E4477" w:rsidP="002073F7">
      <w:pPr>
        <w:rPr>
          <w:rFonts w:eastAsiaTheme="minorEastAsia"/>
          <w:lang w:eastAsia="ko-KR"/>
        </w:rPr>
      </w:pPr>
      <w:bookmarkStart w:id="3" w:name="_Toc22214904"/>
      <w:bookmarkStart w:id="4" w:name="_Toc509905226"/>
      <w:bookmarkStart w:id="5" w:name="_Toc23254037"/>
      <w:bookmarkStart w:id="6" w:name="_Toc436124703"/>
      <w:bookmarkStart w:id="7" w:name="_Toc435670433"/>
      <w:bookmarkStart w:id="8" w:name="_Toc510604403"/>
      <w:bookmarkEnd w:id="2"/>
    </w:p>
    <w:p w14:paraId="505DD3FE" w14:textId="35986B8D" w:rsidR="003C54A1" w:rsidRPr="00501929" w:rsidRDefault="003C54A1" w:rsidP="003C54A1">
      <w:pPr>
        <w:pStyle w:val="Heading2"/>
        <w:rPr>
          <w:rFonts w:eastAsia="SimSun"/>
          <w:lang w:val="en-US" w:eastAsia="zh-CN"/>
        </w:rPr>
      </w:pPr>
      <w:r w:rsidRPr="00501929">
        <w:rPr>
          <w:lang w:eastAsia="zh-CN"/>
        </w:rPr>
        <w:t>6.</w:t>
      </w:r>
      <w:r w:rsidR="004D1DCD">
        <w:rPr>
          <w:lang w:eastAsia="zh-CN"/>
        </w:rPr>
        <w:t>19</w:t>
      </w:r>
      <w:r w:rsidRPr="00501929">
        <w:tab/>
        <w:t>Solution</w:t>
      </w:r>
      <w:r w:rsidRPr="00501929">
        <w:rPr>
          <w:lang w:eastAsia="zh-CN"/>
        </w:rPr>
        <w:t xml:space="preserve"> #</w:t>
      </w:r>
      <w:r w:rsidR="004D1DCD">
        <w:rPr>
          <w:lang w:eastAsia="zh-CN"/>
        </w:rPr>
        <w:t>19</w:t>
      </w:r>
      <w:r w:rsidRPr="00501929">
        <w:t xml:space="preserve">: </w:t>
      </w:r>
      <w:r w:rsidRPr="00501929">
        <w:rPr>
          <w:lang w:val="en-US" w:eastAsia="zh-CN"/>
        </w:rPr>
        <w:t xml:space="preserve">Standalone IMS Data Channel </w:t>
      </w:r>
      <w:ins w:id="9" w:author="Nokia-user" w:date="2024-03-19T14:34:00Z">
        <w:r w:rsidR="002969F4">
          <w:rPr>
            <w:lang w:val="en-US" w:eastAsia="zh-CN"/>
          </w:rPr>
          <w:t>D</w:t>
        </w:r>
      </w:ins>
      <w:del w:id="10" w:author="Nokia-user" w:date="2024-03-19T14:34:00Z">
        <w:r w:rsidRPr="00501929" w:rsidDel="002969F4">
          <w:rPr>
            <w:lang w:val="en-US" w:eastAsia="zh-CN"/>
          </w:rPr>
          <w:delText>d</w:delText>
        </w:r>
      </w:del>
      <w:r w:rsidRPr="00501929">
        <w:rPr>
          <w:lang w:val="en-US" w:eastAsia="zh-CN"/>
        </w:rPr>
        <w:t>ecoupled from Multimedia Telephony</w:t>
      </w:r>
    </w:p>
    <w:p w14:paraId="3A9A8A85" w14:textId="346D03F1" w:rsidR="003C54A1" w:rsidRPr="00501929" w:rsidRDefault="003C54A1" w:rsidP="003C54A1">
      <w:pPr>
        <w:pStyle w:val="Heading3"/>
      </w:pPr>
      <w:r w:rsidRPr="00501929">
        <w:rPr>
          <w:rFonts w:eastAsia="SimSun" w:hint="eastAsia"/>
          <w:lang w:eastAsia="zh-CN"/>
        </w:rPr>
        <w:t>6.</w:t>
      </w:r>
      <w:r w:rsidR="004D1DCD">
        <w:rPr>
          <w:rFonts w:eastAsia="SimSun"/>
          <w:lang w:eastAsia="zh-CN"/>
        </w:rPr>
        <w:t>19</w:t>
      </w:r>
      <w:r w:rsidRPr="00501929">
        <w:t>.1</w:t>
      </w:r>
      <w:r w:rsidRPr="00501929">
        <w:rPr>
          <w:rFonts w:hint="eastAsia"/>
        </w:rPr>
        <w:tab/>
        <w:t>Description</w:t>
      </w:r>
    </w:p>
    <w:p w14:paraId="55C0E296" w14:textId="5034FA34" w:rsidR="003C54A1" w:rsidRPr="00501929" w:rsidRDefault="003C54A1" w:rsidP="003C54A1">
      <w:pPr>
        <w:rPr>
          <w:lang w:val="en-US" w:eastAsia="zh-CN"/>
        </w:rPr>
      </w:pPr>
      <w:r w:rsidRPr="00501929">
        <w:rPr>
          <w:rFonts w:hint="eastAsia"/>
          <w:lang w:val="en-US" w:eastAsia="zh-CN"/>
        </w:rPr>
        <w:t xml:space="preserve">This clause provides </w:t>
      </w:r>
      <w:r w:rsidRPr="00501929">
        <w:rPr>
          <w:lang w:val="en-US" w:eastAsia="zh-CN"/>
        </w:rPr>
        <w:t xml:space="preserve">a </w:t>
      </w:r>
      <w:r w:rsidRPr="00501929">
        <w:rPr>
          <w:rFonts w:hint="eastAsia"/>
          <w:lang w:val="en-US" w:eastAsia="zh-CN"/>
        </w:rPr>
        <w:t xml:space="preserve">solution </w:t>
      </w:r>
      <w:r w:rsidRPr="00501929">
        <w:rPr>
          <w:lang w:val="en-US" w:eastAsia="zh-CN"/>
        </w:rPr>
        <w:t>for</w:t>
      </w:r>
      <w:r w:rsidRPr="00501929">
        <w:rPr>
          <w:lang w:eastAsia="zh-CN"/>
        </w:rPr>
        <w:t xml:space="preserve"> Key Issue #</w:t>
      </w:r>
      <w:r w:rsidRPr="00501929">
        <w:rPr>
          <w:rFonts w:hint="eastAsia"/>
          <w:lang w:val="en-US" w:eastAsia="zh-CN"/>
        </w:rPr>
        <w:t xml:space="preserve">6 </w:t>
      </w:r>
      <w:r w:rsidRPr="00501929">
        <w:rPr>
          <w:lang w:val="en-US" w:eastAsia="zh-CN"/>
        </w:rPr>
        <w:t xml:space="preserve">on </w:t>
      </w:r>
      <w:r w:rsidRPr="00501929">
        <w:rPr>
          <w:rFonts w:hint="eastAsia"/>
          <w:lang w:val="en-US" w:eastAsia="zh-CN"/>
        </w:rPr>
        <w:t>Support of Standalone IMS Data Channel.</w:t>
      </w:r>
    </w:p>
    <w:p w14:paraId="63C17F43" w14:textId="4FCECC5B" w:rsidR="003C54A1" w:rsidRPr="00501929" w:rsidRDefault="003C54A1" w:rsidP="003C54A1">
      <w:pPr>
        <w:rPr>
          <w:lang w:val="en-US" w:eastAsia="zh-CN"/>
        </w:rPr>
      </w:pPr>
      <w:r w:rsidRPr="00501929">
        <w:rPr>
          <w:rFonts w:hint="eastAsia"/>
          <w:lang w:val="en-US" w:eastAsia="zh-CN"/>
        </w:rPr>
        <w:t>T</w:t>
      </w:r>
      <w:r w:rsidRPr="00501929">
        <w:rPr>
          <w:lang w:val="en-US" w:eastAsia="zh-CN"/>
        </w:rPr>
        <w:t xml:space="preserve">he </w:t>
      </w:r>
      <w:r w:rsidRPr="00501929">
        <w:rPr>
          <w:rFonts w:hint="eastAsia"/>
          <w:lang w:val="en-US" w:eastAsia="zh-CN"/>
        </w:rPr>
        <w:t xml:space="preserve">solution uses the </w:t>
      </w:r>
      <w:r w:rsidRPr="00501929">
        <w:rPr>
          <w:lang w:val="en-US" w:eastAsia="zh-CN"/>
        </w:rPr>
        <w:t>functional entities supporting the</w:t>
      </w:r>
      <w:r w:rsidRPr="00501929">
        <w:rPr>
          <w:rFonts w:hint="eastAsia"/>
          <w:lang w:val="en-US" w:eastAsia="zh-CN"/>
        </w:rPr>
        <w:t xml:space="preserve"> IMS data channel as specified in TS</w:t>
      </w:r>
      <w:r w:rsidR="004C73CD" w:rsidRPr="00501929">
        <w:t> </w:t>
      </w:r>
      <w:r w:rsidRPr="00501929">
        <w:rPr>
          <w:rFonts w:hint="eastAsia"/>
          <w:lang w:val="en-US" w:eastAsia="zh-CN"/>
        </w:rPr>
        <w:t>23.228</w:t>
      </w:r>
      <w:r w:rsidR="004C73CD" w:rsidRPr="00501929">
        <w:t> </w:t>
      </w:r>
      <w:r w:rsidRPr="00501929">
        <w:rPr>
          <w:rFonts w:hint="eastAsia"/>
          <w:lang w:val="en-US" w:eastAsia="zh-CN"/>
        </w:rPr>
        <w:t xml:space="preserve">[5] as the basis and </w:t>
      </w:r>
      <w:r w:rsidRPr="00501929">
        <w:rPr>
          <w:lang w:val="en-US" w:eastAsia="zh-CN"/>
        </w:rPr>
        <w:t xml:space="preserve">decouples the data channel from </w:t>
      </w:r>
      <w:del w:id="11" w:author="LTHM0" w:date="2024-04-04T10:39:00Z">
        <w:r w:rsidRPr="00501929">
          <w:rPr>
            <w:lang w:val="en-US" w:eastAsia="zh-CN"/>
          </w:rPr>
          <w:delText xml:space="preserve">the </w:delText>
        </w:r>
      </w:del>
      <w:ins w:id="12" w:author="LTHM0" w:date="2024-04-04T10:39:00Z">
        <w:r w:rsidR="00A651C2">
          <w:rPr>
            <w:lang w:val="en-US" w:eastAsia="zh-CN"/>
          </w:rPr>
          <w:t>a</w:t>
        </w:r>
        <w:r w:rsidR="00A651C2" w:rsidRPr="00501929">
          <w:rPr>
            <w:lang w:val="en-US" w:eastAsia="zh-CN"/>
          </w:rPr>
          <w:t xml:space="preserve"> </w:t>
        </w:r>
      </w:ins>
      <w:r w:rsidRPr="00501929">
        <w:rPr>
          <w:lang w:val="en-US" w:eastAsia="zh-CN"/>
        </w:rPr>
        <w:t>MMTel session.</w:t>
      </w:r>
    </w:p>
    <w:p w14:paraId="113C2754" w14:textId="567821DB" w:rsidR="003C54A1" w:rsidRPr="00501929" w:rsidRDefault="00124A58" w:rsidP="003C54A1">
      <w:pPr>
        <w:rPr>
          <w:lang w:val="en-US" w:eastAsia="zh-CN"/>
        </w:rPr>
      </w:pPr>
      <w:r w:rsidRPr="00501929">
        <w:rPr>
          <w:lang w:val="en-US" w:eastAsia="zh-CN"/>
        </w:rPr>
        <w:t xml:space="preserve">Main </w:t>
      </w:r>
      <w:r w:rsidR="000410DB" w:rsidRPr="00501929">
        <w:rPr>
          <w:lang w:val="en-US" w:eastAsia="zh-CN"/>
        </w:rPr>
        <w:t>principles</w:t>
      </w:r>
      <w:r w:rsidRPr="00501929">
        <w:rPr>
          <w:lang w:val="en-US" w:eastAsia="zh-CN"/>
        </w:rPr>
        <w:t xml:space="preserve"> of this </w:t>
      </w:r>
      <w:r w:rsidR="003C54A1" w:rsidRPr="00501929">
        <w:rPr>
          <w:lang w:val="en-US" w:eastAsia="zh-CN"/>
        </w:rPr>
        <w:t xml:space="preserve">solution </w:t>
      </w:r>
      <w:r w:rsidRPr="00501929">
        <w:rPr>
          <w:lang w:val="en-US" w:eastAsia="zh-CN"/>
        </w:rPr>
        <w:t>are:</w:t>
      </w:r>
    </w:p>
    <w:p w14:paraId="76A40675" w14:textId="299D3227" w:rsidR="00124A58" w:rsidRPr="00501929" w:rsidRDefault="00124A58" w:rsidP="00124A58">
      <w:pPr>
        <w:pStyle w:val="B1"/>
      </w:pPr>
      <w:r w:rsidRPr="00501929">
        <w:t>-</w:t>
      </w:r>
      <w:r w:rsidRPr="00501929">
        <w:tab/>
        <w:t>The standalone IMS data channel is considered a dedicated IMS communication service</w:t>
      </w:r>
      <w:ins w:id="13" w:author="Nokia-user" w:date="2024-03-08T12:16:00Z">
        <w:r w:rsidR="001C4968">
          <w:t xml:space="preserve"> identified by an </w:t>
        </w:r>
        <w:r w:rsidR="001C4968" w:rsidRPr="00501929">
          <w:t>IMS communication service identifier</w:t>
        </w:r>
      </w:ins>
      <w:r w:rsidRPr="00501929">
        <w:t xml:space="preserve">, which </w:t>
      </w:r>
      <w:r w:rsidR="007C6D4C" w:rsidRPr="00501929">
        <w:t>can</w:t>
      </w:r>
      <w:r w:rsidRPr="00501929">
        <w:t xml:space="preserve"> be used outside an MMTel session. This simplifies the call establishment, as MMTel related services need not be executed during session establishment.</w:t>
      </w:r>
    </w:p>
    <w:p w14:paraId="44384F9C" w14:textId="0657787B" w:rsidR="00533021" w:rsidRPr="00501929" w:rsidRDefault="00533021" w:rsidP="004D1DCD">
      <w:pPr>
        <w:pStyle w:val="NO"/>
      </w:pPr>
      <w:r w:rsidRPr="00501929">
        <w:t>NOTE</w:t>
      </w:r>
      <w:ins w:id="14" w:author="Nokia-user" w:date="2024-03-08T12:18:00Z">
        <w:r w:rsidR="001C4968" w:rsidRPr="00501929">
          <w:t> </w:t>
        </w:r>
        <w:r w:rsidR="001C4968">
          <w:t>1</w:t>
        </w:r>
      </w:ins>
      <w:r w:rsidRPr="00501929">
        <w:t>:</w:t>
      </w:r>
      <w:r w:rsidRPr="00501929">
        <w:tab/>
      </w:r>
      <w:del w:id="15" w:author="Nokia-user" w:date="2024-03-08T12:15:00Z">
        <w:r w:rsidRPr="00501929" w:rsidDel="001C4968">
          <w:delText xml:space="preserve">Defining </w:delText>
        </w:r>
      </w:del>
      <w:ins w:id="16" w:author="Nokia-user" w:date="2024-03-08T12:15:00Z">
        <w:r w:rsidR="001C4968">
          <w:t>Definition</w:t>
        </w:r>
        <w:r w:rsidR="001C4968" w:rsidRPr="00501929">
          <w:t xml:space="preserve"> </w:t>
        </w:r>
        <w:r w:rsidR="001C4968">
          <w:t>of the</w:t>
        </w:r>
      </w:ins>
      <w:del w:id="17" w:author="Nokia-user" w:date="2024-03-08T12:15:00Z">
        <w:r w:rsidRPr="00501929" w:rsidDel="001C4968">
          <w:delText>a</w:delText>
        </w:r>
      </w:del>
      <w:r w:rsidRPr="00501929">
        <w:t xml:space="preserve"> new IMS communication service identifier for standalone IMS data channel </w:t>
      </w:r>
      <w:r w:rsidR="006D68F1" w:rsidRPr="00501929">
        <w:t xml:space="preserve">service </w:t>
      </w:r>
      <w:r w:rsidRPr="00501929">
        <w:t>is up to stage 3.</w:t>
      </w:r>
    </w:p>
    <w:p w14:paraId="5123204A" w14:textId="6414A40E" w:rsidR="001C4968" w:rsidRPr="00501929" w:rsidRDefault="000F3441" w:rsidP="00124A58">
      <w:pPr>
        <w:pStyle w:val="B1"/>
      </w:pPr>
      <w:r w:rsidRPr="00501929">
        <w:t>-</w:t>
      </w:r>
      <w:r w:rsidRPr="00501929">
        <w:tab/>
        <w:t>The standalone IMS data channel can be used for standalone applications that do not require a MMTel session or can be used without any voice or video communication between the connected parties (e.g., two user</w:t>
      </w:r>
      <w:r w:rsidR="003D0206" w:rsidRPr="00501929">
        <w:t>s</w:t>
      </w:r>
      <w:r w:rsidRPr="00501929">
        <w:t xml:space="preserve"> playing a game</w:t>
      </w:r>
      <w:r w:rsidR="003D0206" w:rsidRPr="00501929">
        <w:t xml:space="preserve"> with each other</w:t>
      </w:r>
      <w:r w:rsidRPr="00501929">
        <w:t>).</w:t>
      </w:r>
    </w:p>
    <w:p w14:paraId="06014102" w14:textId="45C66301" w:rsidR="004C73CD" w:rsidRPr="00501929" w:rsidRDefault="004C73CD" w:rsidP="00124A58">
      <w:pPr>
        <w:pStyle w:val="B1"/>
      </w:pPr>
      <w:r w:rsidRPr="00501929">
        <w:t>-</w:t>
      </w:r>
      <w:r w:rsidRPr="00501929">
        <w:tab/>
        <w:t xml:space="preserve">UE and IMS network negotiate support of standalone IMS data channel </w:t>
      </w:r>
      <w:r w:rsidR="000410DB" w:rsidRPr="00501929">
        <w:t xml:space="preserve">service </w:t>
      </w:r>
      <w:r w:rsidRPr="00501929">
        <w:t>during IMS registration of the UE.</w:t>
      </w:r>
    </w:p>
    <w:p w14:paraId="333E0451" w14:textId="28AA4FCB" w:rsidR="00124A58" w:rsidRDefault="00124A58" w:rsidP="00124A58">
      <w:pPr>
        <w:pStyle w:val="B1"/>
        <w:rPr>
          <w:ins w:id="18" w:author="Nokia-user" w:date="2024-03-08T12:15:00Z"/>
        </w:rPr>
      </w:pPr>
      <w:r w:rsidRPr="00501929">
        <w:t>-</w:t>
      </w:r>
      <w:r w:rsidRPr="00501929">
        <w:tab/>
      </w:r>
      <w:r w:rsidRPr="00501929">
        <w:rPr>
          <w:rFonts w:hint="eastAsia"/>
        </w:rPr>
        <w:t>The UE</w:t>
      </w:r>
      <w:r w:rsidRPr="00501929">
        <w:t xml:space="preserve"> </w:t>
      </w:r>
      <w:r w:rsidRPr="00501929">
        <w:rPr>
          <w:rFonts w:hint="eastAsia"/>
        </w:rPr>
        <w:t>establish</w:t>
      </w:r>
      <w:r w:rsidRPr="00501929">
        <w:t>es</w:t>
      </w:r>
      <w:r w:rsidRPr="00501929">
        <w:rPr>
          <w:rFonts w:hint="eastAsia"/>
        </w:rPr>
        <w:t xml:space="preserve"> an IMS session for a standalone </w:t>
      </w:r>
      <w:r w:rsidRPr="00501929">
        <w:t>bootstrap data channel, standalone application</w:t>
      </w:r>
      <w:r w:rsidRPr="00501929">
        <w:rPr>
          <w:rFonts w:hint="eastAsia"/>
        </w:rPr>
        <w:t xml:space="preserve"> data channel or </w:t>
      </w:r>
      <w:r w:rsidRPr="00501929">
        <w:t xml:space="preserve">a </w:t>
      </w:r>
      <w:r w:rsidRPr="00501929">
        <w:rPr>
          <w:rFonts w:hint="eastAsia"/>
        </w:rPr>
        <w:t xml:space="preserve">combination of </w:t>
      </w:r>
      <w:r w:rsidR="000410DB" w:rsidRPr="00501929">
        <w:t xml:space="preserve">standalone </w:t>
      </w:r>
      <w:r w:rsidRPr="00501929">
        <w:rPr>
          <w:rFonts w:hint="eastAsia"/>
        </w:rPr>
        <w:t xml:space="preserve">bootstrap data channel and </w:t>
      </w:r>
      <w:r w:rsidR="000410DB" w:rsidRPr="00501929">
        <w:t xml:space="preserve">standalone </w:t>
      </w:r>
      <w:r w:rsidRPr="00501929">
        <w:rPr>
          <w:rFonts w:hint="eastAsia"/>
        </w:rPr>
        <w:t>application data channel(s)</w:t>
      </w:r>
      <w:r w:rsidRPr="00501929">
        <w:t>. Simplified call establishment procedures may be applied as there is no need to use SIP preconditions.</w:t>
      </w:r>
    </w:p>
    <w:p w14:paraId="415AE1CE" w14:textId="49CCFED8" w:rsidR="001C4968" w:rsidRDefault="001C4968" w:rsidP="00124A58">
      <w:pPr>
        <w:pStyle w:val="B1"/>
        <w:rPr>
          <w:ins w:id="19" w:author="Nokia-user" w:date="2024-03-08T12:18:00Z"/>
        </w:rPr>
      </w:pPr>
      <w:ins w:id="20" w:author="Nokia-user" w:date="2024-03-08T12:15:00Z">
        <w:r>
          <w:lastRenderedPageBreak/>
          <w:t>-</w:t>
        </w:r>
        <w:r>
          <w:tab/>
        </w:r>
        <w:r w:rsidDel="00E8387D">
          <w:t>Standalone a</w:t>
        </w:r>
        <w:r>
          <w:t xml:space="preserve">pplications can be downloaded by the UE via a bootstrap data channel (either </w:t>
        </w:r>
      </w:ins>
      <w:ins w:id="21" w:author="Nokia-user" w:date="2024-03-08T12:16:00Z">
        <w:r>
          <w:t>standa</w:t>
        </w:r>
      </w:ins>
      <w:ins w:id="22" w:author="Nokia-user" w:date="2024-03-08T12:17:00Z">
        <w:r>
          <w:t>lone bootstrap DC or bootstrap DC in association with a MMTel session) or via</w:t>
        </w:r>
      </w:ins>
      <w:ins w:id="23" w:author="Nokia-user7" w:date="2024-03-15T11:32:00Z">
        <w:r w:rsidR="00C6064B">
          <w:t xml:space="preserve"> </w:t>
        </w:r>
      </w:ins>
      <w:ins w:id="24" w:author="Nokia-user" w:date="2024-03-15T11:58:00Z">
        <w:r w:rsidR="00C6064B">
          <w:t>other means, e.g. from</w:t>
        </w:r>
      </w:ins>
      <w:ins w:id="25" w:author="Nokia-user" w:date="2024-03-08T12:17:00Z">
        <w:r>
          <w:t xml:space="preserve"> an operator Web page.</w:t>
        </w:r>
      </w:ins>
    </w:p>
    <w:p w14:paraId="0074560A" w14:textId="6373748C" w:rsidR="001C4968" w:rsidRPr="00501929" w:rsidRDefault="001C4968" w:rsidP="00832170">
      <w:pPr>
        <w:pStyle w:val="NO"/>
      </w:pPr>
      <w:ins w:id="26" w:author="Nokia-user" w:date="2024-03-08T12:18:00Z">
        <w:r w:rsidRPr="00501929">
          <w:t>NOTE </w:t>
        </w:r>
        <w:r>
          <w:t>2</w:t>
        </w:r>
        <w:r w:rsidRPr="00501929">
          <w:t>:</w:t>
        </w:r>
        <w:r w:rsidRPr="00501929">
          <w:tab/>
        </w:r>
        <w:r>
          <w:t xml:space="preserve">How the UE </w:t>
        </w:r>
      </w:ins>
      <w:ins w:id="27" w:author="Nokia-user" w:date="2024-03-08T12:19:00Z">
        <w:r>
          <w:t xml:space="preserve">can download applications outside </w:t>
        </w:r>
      </w:ins>
      <w:ins w:id="28" w:author="Nokia-user" w:date="2024-03-15T11:58:00Z">
        <w:r w:rsidR="00B8192E">
          <w:t xml:space="preserve">a bootstrap data channel </w:t>
        </w:r>
      </w:ins>
      <w:ins w:id="29" w:author="Nokia-user" w:date="2024-03-08T12:19:00Z">
        <w:r>
          <w:t xml:space="preserve">is </w:t>
        </w:r>
      </w:ins>
      <w:ins w:id="30" w:author="Nokia-user" w:date="2024-05-05T19:45:00Z">
        <w:r w:rsidR="00156CF8">
          <w:t>outside</w:t>
        </w:r>
      </w:ins>
      <w:ins w:id="31" w:author="Nokia-user" w:date="2024-03-15T11:58:00Z">
        <w:r w:rsidR="00B8192E">
          <w:t xml:space="preserve"> </w:t>
        </w:r>
      </w:ins>
      <w:ins w:id="32" w:author="Nokia-user" w:date="2024-03-08T12:19:00Z">
        <w:r>
          <w:t>3GPP scope</w:t>
        </w:r>
      </w:ins>
      <w:ins w:id="33" w:author="Nokia-user" w:date="2024-03-08T12:18:00Z">
        <w:r w:rsidRPr="00501929">
          <w:t>.</w:t>
        </w:r>
      </w:ins>
    </w:p>
    <w:p w14:paraId="2F844A71" w14:textId="5AE47E1E" w:rsidR="000410DB" w:rsidRPr="00501929" w:rsidRDefault="000410DB" w:rsidP="00124A58">
      <w:pPr>
        <w:pStyle w:val="B1"/>
      </w:pPr>
      <w:r w:rsidRPr="00501929">
        <w:t>-</w:t>
      </w:r>
      <w:r w:rsidRPr="00501929">
        <w:tab/>
        <w:t>During IMS session establishment for a standalone data channel the IMS network checks whether the UE is allowed to use the standalone IMS data channel service.</w:t>
      </w:r>
    </w:p>
    <w:p w14:paraId="6C1A68A3" w14:textId="2085A968" w:rsidR="00124A58" w:rsidRPr="00501929" w:rsidRDefault="00124A58" w:rsidP="00124A58">
      <w:pPr>
        <w:pStyle w:val="B1"/>
      </w:pPr>
      <w:bookmarkStart w:id="34" w:name="_Hlk165830898"/>
      <w:r w:rsidRPr="00501929">
        <w:t>-</w:t>
      </w:r>
      <w:r w:rsidRPr="00501929">
        <w:tab/>
        <w:t>Standalone IMS data channel sessions use SIP session timer as per RFC</w:t>
      </w:r>
      <w:r w:rsidR="004C73CD" w:rsidRPr="00501929">
        <w:t> </w:t>
      </w:r>
      <w:r w:rsidRPr="00501929">
        <w:t>4028</w:t>
      </w:r>
      <w:r w:rsidR="004C73CD" w:rsidRPr="00501929">
        <w:t> </w:t>
      </w:r>
      <w:r w:rsidRPr="00501929">
        <w:t>[</w:t>
      </w:r>
      <w:r w:rsidR="004D1DCD">
        <w:t>20</w:t>
      </w:r>
      <w:r w:rsidRPr="00501929">
        <w:t>] to avoid hanging resources in the UE and the network.</w:t>
      </w:r>
      <w:r w:rsidR="007D233E" w:rsidRPr="00501929">
        <w:t xml:space="preserve"> Usage of SIP session timer in IMS is specified in </w:t>
      </w:r>
      <w:r w:rsidR="007D233E" w:rsidRPr="00501929">
        <w:rPr>
          <w:rFonts w:eastAsia="SimSun"/>
        </w:rPr>
        <w:t>TS 24.229 [10].</w:t>
      </w:r>
    </w:p>
    <w:p w14:paraId="35734C92" w14:textId="372F49D4" w:rsidR="004C73CD" w:rsidRPr="00501929" w:rsidRDefault="004C73CD" w:rsidP="004C73CD">
      <w:pPr>
        <w:pStyle w:val="B1"/>
      </w:pPr>
      <w:r w:rsidRPr="00501929">
        <w:t>-</w:t>
      </w:r>
      <w:r w:rsidRPr="00501929">
        <w:tab/>
      </w:r>
      <w:r w:rsidRPr="00501929">
        <w:rPr>
          <w:rFonts w:hint="eastAsia"/>
        </w:rPr>
        <w:t xml:space="preserve">The standalone </w:t>
      </w:r>
      <w:r w:rsidRPr="00501929">
        <w:t xml:space="preserve">IMS </w:t>
      </w:r>
      <w:r w:rsidRPr="00501929">
        <w:rPr>
          <w:rFonts w:hint="eastAsia"/>
        </w:rPr>
        <w:t xml:space="preserve">data channel session is terminated </w:t>
      </w:r>
      <w:r w:rsidRPr="00501929">
        <w:t>by the existing session release procedure specified in TS</w:t>
      </w:r>
      <w:r w:rsidR="00837EA9" w:rsidRPr="00501929">
        <w:t> </w:t>
      </w:r>
      <w:r w:rsidRPr="00501929">
        <w:t>23.228</w:t>
      </w:r>
      <w:r w:rsidR="00837EA9" w:rsidRPr="00501929">
        <w:t> </w:t>
      </w:r>
      <w:r w:rsidRPr="00501929">
        <w:t>[5]. The session release may be triggered by the expiry of the session timer or by sending a SIP BYE request.</w:t>
      </w:r>
    </w:p>
    <w:p w14:paraId="10CB7EF8" w14:textId="780CA990" w:rsidR="00124A58" w:rsidRPr="00501929" w:rsidRDefault="00124A58" w:rsidP="00124A58">
      <w:pPr>
        <w:pStyle w:val="B1"/>
      </w:pPr>
      <w:r w:rsidRPr="00501929">
        <w:t>-</w:t>
      </w:r>
      <w:r w:rsidRPr="00501929">
        <w:tab/>
        <w:t xml:space="preserve">Standalone IMS data channel sessions and MMTel sessions </w:t>
      </w:r>
      <w:ins w:id="35" w:author="Nokia-user" w:date="2024-03-15T11:55:00Z">
        <w:r w:rsidR="00B6755D">
          <w:t>can</w:t>
        </w:r>
      </w:ins>
      <w:ins w:id="36" w:author="Nokia-user7" w:date="2024-03-15T11:30:00Z">
        <w:r w:rsidR="00B6755D">
          <w:t xml:space="preserve"> </w:t>
        </w:r>
      </w:ins>
      <w:r w:rsidRPr="00501929">
        <w:t>co-exist independently.</w:t>
      </w:r>
    </w:p>
    <w:p w14:paraId="2288CB99" w14:textId="7B7B6E93" w:rsidR="006873DE" w:rsidRDefault="00124A58" w:rsidP="00832170">
      <w:pPr>
        <w:pStyle w:val="B1"/>
      </w:pPr>
      <w:bookmarkStart w:id="37" w:name="_Hlk165831043"/>
      <w:bookmarkEnd w:id="34"/>
      <w:r w:rsidRPr="00501929">
        <w:t>-</w:t>
      </w:r>
      <w:r w:rsidRPr="00501929">
        <w:tab/>
        <w:t xml:space="preserve">Standalone IMS data channel sessions cannot be </w:t>
      </w:r>
      <w:r w:rsidR="003D0206" w:rsidRPr="00501929">
        <w:t>modified</w:t>
      </w:r>
      <w:r w:rsidRPr="00501929">
        <w:t xml:space="preserve"> to include MMTel services. </w:t>
      </w:r>
      <w:r w:rsidR="003D0206" w:rsidRPr="00501929">
        <w:t xml:space="preserve">The UE can at any time </w:t>
      </w:r>
      <w:r w:rsidR="004C73CD" w:rsidRPr="00501929">
        <w:t>establish</w:t>
      </w:r>
      <w:r w:rsidRPr="00501929">
        <w:t xml:space="preserve"> a</w:t>
      </w:r>
      <w:r w:rsidR="00981292" w:rsidRPr="00501929">
        <w:t>n</w:t>
      </w:r>
      <w:r w:rsidRPr="00501929">
        <w:t xml:space="preserve"> </w:t>
      </w:r>
      <w:r w:rsidR="00981292" w:rsidRPr="00501929">
        <w:t>additional</w:t>
      </w:r>
      <w:r w:rsidRPr="00501929">
        <w:t xml:space="preserve"> </w:t>
      </w:r>
      <w:r w:rsidR="004C73CD" w:rsidRPr="00501929">
        <w:t>IMS</w:t>
      </w:r>
      <w:r w:rsidRPr="00501929">
        <w:t xml:space="preserve"> session </w:t>
      </w:r>
      <w:r w:rsidR="004C73CD" w:rsidRPr="00501929">
        <w:t xml:space="preserve">for voice/video including IMS data channel </w:t>
      </w:r>
      <w:r w:rsidRPr="00501929">
        <w:t>as per existing procedures</w:t>
      </w:r>
      <w:r w:rsidR="006D68F1" w:rsidRPr="00501929">
        <w:t xml:space="preserve"> in TS 23.228 [5]</w:t>
      </w:r>
      <w:r w:rsidR="004C73CD" w:rsidRPr="00501929">
        <w:t>.</w:t>
      </w:r>
    </w:p>
    <w:bookmarkEnd w:id="37"/>
    <w:p w14:paraId="3DDBDC5C" w14:textId="1A7BBBA3" w:rsidR="00832170" w:rsidRPr="00832170" w:rsidRDefault="00832170" w:rsidP="00832170">
      <w:pPr>
        <w:pStyle w:val="EditorsNote"/>
      </w:pPr>
      <w:del w:id="38" w:author="Nokia-user" w:date="2024-04-03T11:30:00Z">
        <w:r w:rsidDel="00832170">
          <w:delText>Editor's note:</w:delText>
        </w:r>
        <w:r w:rsidDel="00832170">
          <w:tab/>
          <w:delText>How the UE can indicate its desire to establish a standalone IMS DC is FFS.</w:delText>
        </w:r>
      </w:del>
    </w:p>
    <w:p w14:paraId="45311E00" w14:textId="4A95B220" w:rsidR="003C54A1" w:rsidRPr="00501929" w:rsidRDefault="003C54A1" w:rsidP="003C54A1">
      <w:pPr>
        <w:pStyle w:val="Heading3"/>
        <w:rPr>
          <w:lang w:val="en-US" w:eastAsia="zh-CN"/>
        </w:rPr>
      </w:pPr>
      <w:r w:rsidRPr="00501929">
        <w:rPr>
          <w:lang w:val="en-US" w:eastAsia="zh-CN"/>
        </w:rPr>
        <w:t>6.</w:t>
      </w:r>
      <w:r w:rsidR="004D1DCD">
        <w:rPr>
          <w:lang w:val="en-US" w:eastAsia="zh-CN"/>
        </w:rPr>
        <w:t>19</w:t>
      </w:r>
      <w:r w:rsidRPr="00501929">
        <w:rPr>
          <w:lang w:val="en-US" w:eastAsia="zh-CN"/>
        </w:rPr>
        <w:t>.2</w:t>
      </w:r>
      <w:r w:rsidRPr="00501929">
        <w:tab/>
      </w:r>
      <w:r w:rsidRPr="00501929">
        <w:rPr>
          <w:lang w:val="en-US" w:eastAsia="zh-CN"/>
        </w:rPr>
        <w:t>Procedures</w:t>
      </w:r>
    </w:p>
    <w:p w14:paraId="3DE15975" w14:textId="164F9383" w:rsidR="007B7B63" w:rsidRPr="00501929" w:rsidRDefault="007B7B63" w:rsidP="00832170">
      <w:pPr>
        <w:pStyle w:val="Heading4"/>
        <w:rPr>
          <w:ins w:id="39" w:author="Nokia" w:date="2024-03-19T10:22:00Z"/>
          <w:lang w:val="en-US" w:eastAsia="zh-CN"/>
        </w:rPr>
      </w:pPr>
      <w:ins w:id="40" w:author="Nokia" w:date="2024-03-19T10:22:00Z">
        <w:r w:rsidRPr="00501929">
          <w:rPr>
            <w:lang w:val="en-US" w:eastAsia="zh-CN"/>
          </w:rPr>
          <w:t>6.</w:t>
        </w:r>
        <w:r>
          <w:rPr>
            <w:lang w:val="en-US" w:eastAsia="zh-CN"/>
          </w:rPr>
          <w:t>19</w:t>
        </w:r>
        <w:r w:rsidRPr="00501929">
          <w:rPr>
            <w:lang w:val="en-US" w:eastAsia="zh-CN"/>
          </w:rPr>
          <w:t>.2.</w:t>
        </w:r>
        <w:r>
          <w:rPr>
            <w:lang w:val="en-US" w:eastAsia="zh-CN"/>
          </w:rPr>
          <w:t>1</w:t>
        </w:r>
        <w:r w:rsidRPr="00501929">
          <w:rPr>
            <w:lang w:val="en-US" w:eastAsia="zh-CN"/>
          </w:rPr>
          <w:t xml:space="preserve"> C</w:t>
        </w:r>
        <w:r>
          <w:rPr>
            <w:lang w:val="en-US" w:eastAsia="zh-CN"/>
          </w:rPr>
          <w:t>apability Negotiation</w:t>
        </w:r>
      </w:ins>
    </w:p>
    <w:p w14:paraId="0931BD91" w14:textId="77777777" w:rsidR="007B7B63" w:rsidRDefault="007B7B63" w:rsidP="007B7B63">
      <w:pPr>
        <w:rPr>
          <w:ins w:id="41" w:author="Nokia" w:date="2024-03-19T10:22:00Z"/>
        </w:rPr>
      </w:pPr>
      <w:ins w:id="42" w:author="Nokia" w:date="2024-03-19T10:22:00Z">
        <w:r>
          <w:t>The IMS network and the UE mutually negotiate the capability of supporting standalone IMS data channel service when a UE registers to the IMS network.</w:t>
        </w:r>
      </w:ins>
    </w:p>
    <w:p w14:paraId="544211E8" w14:textId="7B33C3C1" w:rsidR="007B7B63" w:rsidRDefault="007B7B63" w:rsidP="007B7B63">
      <w:pPr>
        <w:rPr>
          <w:ins w:id="43" w:author="Nokia" w:date="2024-03-19T10:22:00Z"/>
        </w:rPr>
      </w:pPr>
      <w:ins w:id="44" w:author="Nokia" w:date="2024-03-19T10:22:00Z">
        <w:r>
          <w:t>When the UE supporting standalone IMS data channel service registers to the IMS network, and the UE is configured to use standalone IMS DC, it includes a media feature tag in the Contact header field of the initial REGISTER request and any subsequent REGISTER request to allow the home IMS network to discover its standalone IMS data channel capability. The UE can be configured to use standalone IMS DC via OMA DM or in the UICC.</w:t>
        </w:r>
      </w:ins>
    </w:p>
    <w:p w14:paraId="05B5CDE6" w14:textId="0EF9D099" w:rsidR="007B7B63" w:rsidRDefault="007B7B63" w:rsidP="007B7B63">
      <w:pPr>
        <w:pStyle w:val="NO"/>
        <w:rPr>
          <w:ins w:id="45" w:author="Nokia" w:date="2024-03-19T10:22:00Z"/>
        </w:rPr>
      </w:pPr>
      <w:ins w:id="46" w:author="Nokia" w:date="2024-03-19T10:22:00Z">
        <w:r w:rsidRPr="00501929">
          <w:t>NOTE:</w:t>
        </w:r>
        <w:r w:rsidRPr="00501929">
          <w:tab/>
        </w:r>
        <w:r>
          <w:t>Definition</w:t>
        </w:r>
        <w:r w:rsidRPr="00501929">
          <w:t xml:space="preserve"> </w:t>
        </w:r>
        <w:r>
          <w:t>of the</w:t>
        </w:r>
        <w:r w:rsidRPr="00501929">
          <w:t xml:space="preserve"> </w:t>
        </w:r>
        <w:r>
          <w:t>corresponding media feature tag will be part of the normative work.</w:t>
        </w:r>
      </w:ins>
    </w:p>
    <w:p w14:paraId="2AA89126" w14:textId="32CDC6E1" w:rsidR="007B7B63" w:rsidRDefault="007B7B63" w:rsidP="007B7B63">
      <w:pPr>
        <w:rPr>
          <w:ins w:id="47" w:author="Nokia" w:date="2024-03-19T10:22:00Z"/>
        </w:rPr>
      </w:pPr>
      <w:ins w:id="48" w:author="Nokia" w:date="2024-03-19T10:22:00Z">
        <w:r>
          <w:t>If the IMS network supports standalone IMS data channel, and the UE is allowed to use standalone IMS DC, the S-CSCF includes a Feature-Caps header field indicating its data channel capability in the 200 OK response to the initial and any subsequent REGISTER request, which is used by the UE to discover the standalone IMS data channel capability of its home IMS network.</w:t>
        </w:r>
      </w:ins>
    </w:p>
    <w:p w14:paraId="1FD5392C" w14:textId="77777777" w:rsidR="007B7B63" w:rsidRPr="009B3B43" w:rsidRDefault="007B7B63" w:rsidP="007B7B63">
      <w:pPr>
        <w:rPr>
          <w:ins w:id="49" w:author="Nokia" w:date="2024-03-19T10:22:00Z"/>
        </w:rPr>
      </w:pPr>
      <w:ins w:id="50" w:author="Nokia" w:date="2024-03-19T10:22:00Z">
        <w:r>
          <w:t>When the UE supporting IMS data channel initiates an IMS session for a standalone IMS DC, it shall include the appropriate ICSI, and media feature tag in the Contact header field of the initial INVITE and any re-INVITE message.</w:t>
        </w:r>
      </w:ins>
    </w:p>
    <w:p w14:paraId="0165FC82" w14:textId="07FE68FC" w:rsidR="00B0222F" w:rsidRPr="003F2CE5" w:rsidRDefault="00B0222F" w:rsidP="00832170">
      <w:pPr>
        <w:pStyle w:val="Heading4"/>
        <w:rPr>
          <w:ins w:id="51" w:author="Nokia-user" w:date="2024-03-18T15:47:00Z"/>
          <w:lang w:val="en-US" w:eastAsia="zh-CN"/>
        </w:rPr>
      </w:pPr>
      <w:ins w:id="52" w:author="Nokia-user" w:date="2024-03-18T15:47:00Z">
        <w:r w:rsidRPr="003F2CE5">
          <w:rPr>
            <w:lang w:val="en-US" w:eastAsia="zh-CN"/>
          </w:rPr>
          <w:t xml:space="preserve">6.19.2.2 </w:t>
        </w:r>
        <w:r w:rsidRPr="00832170">
          <w:t>Establishment</w:t>
        </w:r>
        <w:r w:rsidRPr="003F2CE5">
          <w:rPr>
            <w:lang w:val="en-US" w:eastAsia="zh-CN"/>
          </w:rPr>
          <w:t xml:space="preserve"> of an IMS </w:t>
        </w:r>
      </w:ins>
      <w:ins w:id="53" w:author="Nokia-user" w:date="2024-03-19T14:34:00Z">
        <w:r w:rsidR="002969F4" w:rsidRPr="003F2CE5">
          <w:rPr>
            <w:lang w:val="en-US" w:eastAsia="zh-CN"/>
          </w:rPr>
          <w:t>S</w:t>
        </w:r>
      </w:ins>
      <w:ins w:id="54" w:author="Nokia-user" w:date="2024-03-18T15:47:00Z">
        <w:r w:rsidRPr="003F2CE5">
          <w:rPr>
            <w:lang w:val="en-US" w:eastAsia="zh-CN"/>
          </w:rPr>
          <w:t xml:space="preserve">ession with </w:t>
        </w:r>
      </w:ins>
      <w:ins w:id="55" w:author="Nokia-user" w:date="2024-03-19T14:34:00Z">
        <w:r w:rsidR="002969F4" w:rsidRPr="003F2CE5">
          <w:rPr>
            <w:lang w:val="en-US" w:eastAsia="zh-CN"/>
          </w:rPr>
          <w:t>S</w:t>
        </w:r>
      </w:ins>
      <w:ins w:id="56" w:author="Nokia-user" w:date="2024-03-18T15:47:00Z">
        <w:r w:rsidRPr="003F2CE5">
          <w:rPr>
            <w:lang w:val="en-US" w:eastAsia="zh-CN"/>
          </w:rPr>
          <w:t>tandalone Bootstrap Data Channel</w:t>
        </w:r>
      </w:ins>
    </w:p>
    <w:p w14:paraId="6FB56EA6" w14:textId="0A6CCFC4" w:rsidR="003F2CE5" w:rsidRDefault="00EB2B7B">
      <w:pPr>
        <w:rPr>
          <w:ins w:id="57" w:author="Nokia-user" w:date="2024-03-19T14:38:00Z"/>
        </w:rPr>
      </w:pPr>
      <w:ins w:id="58" w:author="Nokia-user" w:date="2024-04-04T17:58:00Z">
        <w:r>
          <w:t>T</w:t>
        </w:r>
      </w:ins>
      <w:ins w:id="59" w:author="Nokia-user" w:date="2024-03-26T10:12:00Z">
        <w:r w:rsidR="00120850">
          <w:t xml:space="preserve">he </w:t>
        </w:r>
      </w:ins>
      <w:ins w:id="60" w:author="Nokia-user" w:date="2024-03-19T14:33:00Z">
        <w:r w:rsidR="002969F4">
          <w:t>establish</w:t>
        </w:r>
      </w:ins>
      <w:ins w:id="61" w:author="Nokia-user" w:date="2024-03-26T10:13:00Z">
        <w:r w:rsidR="00120850">
          <w:t>ment of</w:t>
        </w:r>
      </w:ins>
      <w:ins w:id="62" w:author="Nokia-user" w:date="2024-03-19T14:33:00Z">
        <w:r w:rsidR="002969F4">
          <w:t xml:space="preserve"> stand</w:t>
        </w:r>
      </w:ins>
      <w:ins w:id="63" w:author="Nokia-user" w:date="2024-03-19T14:34:00Z">
        <w:r w:rsidR="002969F4">
          <w:t>alone</w:t>
        </w:r>
      </w:ins>
      <w:ins w:id="64" w:author="Nokia-user" w:date="2024-03-19T14:36:00Z">
        <w:r w:rsidR="003F2CE5">
          <w:t xml:space="preserve"> bootstrap data channel</w:t>
        </w:r>
      </w:ins>
      <w:ins w:id="65" w:author="Nokia-user" w:date="2024-03-26T10:13:00Z">
        <w:r w:rsidR="00120850">
          <w:t xml:space="preserve"> follows</w:t>
        </w:r>
      </w:ins>
      <w:ins w:id="66" w:author="Nokia-user" w:date="2024-03-19T14:38:00Z">
        <w:r w:rsidR="003F2CE5">
          <w:t xml:space="preserve"> the </w:t>
        </w:r>
      </w:ins>
      <w:ins w:id="67" w:author="Nokia-user" w:date="2024-03-19T14:36:00Z">
        <w:r w:rsidR="003F2CE5">
          <w:t>non-standalone bo</w:t>
        </w:r>
      </w:ins>
      <w:ins w:id="68" w:author="Nokia-user" w:date="2024-03-19T14:37:00Z">
        <w:r w:rsidR="003F2CE5">
          <w:t xml:space="preserve">otstrap data channel </w:t>
        </w:r>
      </w:ins>
      <w:ins w:id="69" w:author="Nokia-user" w:date="2024-03-26T10:13:00Z">
        <w:r w:rsidR="00120850">
          <w:t>establishment procedure</w:t>
        </w:r>
      </w:ins>
      <w:ins w:id="70" w:author="Nokia-user" w:date="2024-03-19T14:37:00Z">
        <w:r w:rsidR="003F2CE5">
          <w:t xml:space="preserve"> as defined in TS</w:t>
        </w:r>
      </w:ins>
      <w:ins w:id="71" w:author="Nokia-user" w:date="2024-04-04T17:53:00Z">
        <w:r w:rsidR="00B2295E" w:rsidRPr="00501929">
          <w:t> </w:t>
        </w:r>
      </w:ins>
      <w:ins w:id="72" w:author="Nokia-user" w:date="2024-03-19T14:37:00Z">
        <w:r w:rsidR="003F2CE5">
          <w:t>23.228</w:t>
        </w:r>
      </w:ins>
      <w:ins w:id="73" w:author="Nokia-user" w:date="2024-04-04T17:53:00Z">
        <w:r w:rsidR="00B2295E" w:rsidRPr="00501929">
          <w:t> </w:t>
        </w:r>
      </w:ins>
      <w:ins w:id="74" w:author="Nokia-user" w:date="2024-03-19T14:37:00Z">
        <w:r w:rsidR="003F2CE5">
          <w:t>[5], clause AC.7.1-1</w:t>
        </w:r>
      </w:ins>
      <w:ins w:id="75" w:author="Nokia-user" w:date="2024-03-26T10:13:00Z">
        <w:r w:rsidR="00120850">
          <w:t xml:space="preserve">, but </w:t>
        </w:r>
      </w:ins>
      <w:ins w:id="76" w:author="Nokia-user" w:date="2024-03-19T14:38:00Z">
        <w:r w:rsidR="003F2CE5">
          <w:t>with the following modifications:</w:t>
        </w:r>
      </w:ins>
    </w:p>
    <w:p w14:paraId="7806CE93" w14:textId="77777777" w:rsidR="00CF2215" w:rsidRDefault="00CF2215" w:rsidP="00CF2215">
      <w:pPr>
        <w:pStyle w:val="B1"/>
        <w:rPr>
          <w:ins w:id="77" w:author="Nokia-user" w:date="2024-04-04T17:57:00Z"/>
        </w:rPr>
      </w:pPr>
      <w:ins w:id="78" w:author="Nokia-user" w:date="2024-04-04T17:57:00Z">
        <w:r w:rsidRPr="00501929">
          <w:t>-</w:t>
        </w:r>
        <w:r w:rsidRPr="00501929">
          <w:tab/>
        </w:r>
        <w:r>
          <w:t>The UE provides only data channel media information in the SDP of the initial SIP INVITE, but no audio/video media.</w:t>
        </w:r>
      </w:ins>
    </w:p>
    <w:p w14:paraId="5F5B475D" w14:textId="3F098639" w:rsidR="002969F4" w:rsidRDefault="004D0CF7" w:rsidP="00105BB1">
      <w:pPr>
        <w:pStyle w:val="B1"/>
        <w:rPr>
          <w:ins w:id="79" w:author="Nokia-user" w:date="2024-03-19T09:59:00Z"/>
        </w:rPr>
      </w:pPr>
      <w:ins w:id="80" w:author="Nokia-user" w:date="2024-04-04T10:49:00Z">
        <w:r w:rsidRPr="00501929">
          <w:t>-</w:t>
        </w:r>
        <w:r w:rsidRPr="00501929">
          <w:tab/>
        </w:r>
      </w:ins>
      <w:ins w:id="81" w:author="Nokia-user" w:date="2024-04-04T10:44:00Z">
        <w:r>
          <w:t xml:space="preserve">The </w:t>
        </w:r>
      </w:ins>
      <w:ins w:id="82" w:author="Nokia-user" w:date="2024-03-26T10:34:00Z">
        <w:r w:rsidR="00105BB1">
          <w:t>UE indicates a spe</w:t>
        </w:r>
      </w:ins>
      <w:ins w:id="83" w:author="Nokia-user" w:date="2024-03-26T10:35:00Z">
        <w:r w:rsidR="00105BB1">
          <w:t>cific PSI used for standalone bootstrap data channel as Request URI in the SIP INVITE message.</w:t>
        </w:r>
      </w:ins>
      <w:ins w:id="84" w:author="Nokia-user" w:date="2024-03-26T13:08:00Z">
        <w:r w:rsidR="006176AB">
          <w:t xml:space="preserve"> The PSI </w:t>
        </w:r>
      </w:ins>
      <w:ins w:id="85" w:author="Nokia-user" w:date="2024-04-04T10:44:00Z">
        <w:r>
          <w:t>is</w:t>
        </w:r>
      </w:ins>
      <w:ins w:id="86" w:author="Nokia-user" w:date="2024-03-26T13:08:00Z">
        <w:r w:rsidR="006176AB">
          <w:t xml:space="preserve"> configured on the UE.</w:t>
        </w:r>
      </w:ins>
    </w:p>
    <w:p w14:paraId="30426970" w14:textId="583F476B" w:rsidR="003F2CE5" w:rsidRPr="003F2CE5" w:rsidRDefault="00B2295E" w:rsidP="003F2CE5">
      <w:pPr>
        <w:pStyle w:val="NO"/>
        <w:rPr>
          <w:ins w:id="87" w:author="Nokia-user" w:date="2024-03-18T15:47:00Z"/>
        </w:rPr>
      </w:pPr>
      <w:ins w:id="88" w:author="Nokia-user" w:date="2024-04-04T17:55:00Z">
        <w:r>
          <w:t>NOTE:</w:t>
        </w:r>
        <w:r w:rsidRPr="00501929">
          <w:tab/>
        </w:r>
        <w:r>
          <w:t>How the UE decides to setup a standalone bootstrap data channel depends on implementation.</w:t>
        </w:r>
      </w:ins>
    </w:p>
    <w:p w14:paraId="0858BE32" w14:textId="0D77E8FD" w:rsidR="003C54A1" w:rsidRPr="00501929" w:rsidRDefault="003C54A1" w:rsidP="00832170">
      <w:pPr>
        <w:pStyle w:val="Heading4"/>
        <w:rPr>
          <w:lang w:val="en-US" w:eastAsia="zh-CN"/>
        </w:rPr>
      </w:pPr>
      <w:r w:rsidRPr="00501929">
        <w:rPr>
          <w:lang w:val="en-US" w:eastAsia="zh-CN"/>
        </w:rPr>
        <w:t>6.</w:t>
      </w:r>
      <w:r w:rsidR="004D1DCD">
        <w:rPr>
          <w:lang w:val="en-US" w:eastAsia="zh-CN"/>
        </w:rPr>
        <w:t>19</w:t>
      </w:r>
      <w:r w:rsidRPr="00501929">
        <w:rPr>
          <w:lang w:val="en-US" w:eastAsia="zh-CN"/>
        </w:rPr>
        <w:t>.2.</w:t>
      </w:r>
      <w:ins w:id="89" w:author="Nokia-user" w:date="2024-03-19T14:44:00Z">
        <w:r w:rsidR="003F2CE5">
          <w:rPr>
            <w:lang w:val="en-US" w:eastAsia="zh-CN"/>
          </w:rPr>
          <w:t>3</w:t>
        </w:r>
      </w:ins>
      <w:del w:id="90" w:author="Nokia-user" w:date="2024-03-14T13:38:00Z">
        <w:r w:rsidRPr="00501929" w:rsidDel="008D6AF4">
          <w:rPr>
            <w:lang w:val="en-US" w:eastAsia="zh-CN"/>
          </w:rPr>
          <w:delText>1</w:delText>
        </w:r>
      </w:del>
      <w:r w:rsidRPr="00501929">
        <w:rPr>
          <w:lang w:val="en-US" w:eastAsia="zh-CN"/>
        </w:rPr>
        <w:t xml:space="preserve"> </w:t>
      </w:r>
      <w:r w:rsidRPr="00501929">
        <w:rPr>
          <w:rFonts w:hint="eastAsia"/>
          <w:lang w:val="en-US" w:eastAsia="zh-CN"/>
        </w:rPr>
        <w:t xml:space="preserve">Establishment of an IMS </w:t>
      </w:r>
      <w:ins w:id="91" w:author="Nokia-user" w:date="2024-03-19T14:34:00Z">
        <w:r w:rsidR="002969F4">
          <w:rPr>
            <w:lang w:val="en-US" w:eastAsia="zh-CN"/>
          </w:rPr>
          <w:t>S</w:t>
        </w:r>
      </w:ins>
      <w:del w:id="92" w:author="Nokia-user" w:date="2024-03-19T14:34:00Z">
        <w:r w:rsidRPr="00501929" w:rsidDel="002969F4">
          <w:rPr>
            <w:rFonts w:hint="eastAsia"/>
            <w:lang w:val="en-US" w:eastAsia="zh-CN"/>
          </w:rPr>
          <w:delText>s</w:delText>
        </w:r>
      </w:del>
      <w:r w:rsidRPr="00501929">
        <w:rPr>
          <w:rFonts w:hint="eastAsia"/>
          <w:lang w:val="en-US" w:eastAsia="zh-CN"/>
        </w:rPr>
        <w:t xml:space="preserve">ession with </w:t>
      </w:r>
      <w:ins w:id="93" w:author="Nokia-user" w:date="2024-03-19T14:34:00Z">
        <w:r w:rsidR="002969F4">
          <w:rPr>
            <w:lang w:val="en-US" w:eastAsia="zh-CN"/>
          </w:rPr>
          <w:t>S</w:t>
        </w:r>
      </w:ins>
      <w:del w:id="94" w:author="Nokia-user" w:date="2024-03-19T14:34:00Z">
        <w:r w:rsidRPr="00501929" w:rsidDel="002969F4">
          <w:rPr>
            <w:rFonts w:hint="eastAsia"/>
            <w:lang w:val="en-US" w:eastAsia="zh-CN"/>
          </w:rPr>
          <w:delText>s</w:delText>
        </w:r>
      </w:del>
      <w:r w:rsidRPr="00501929">
        <w:rPr>
          <w:rFonts w:hint="eastAsia"/>
          <w:lang w:val="en-US" w:eastAsia="zh-CN"/>
        </w:rPr>
        <w:t xml:space="preserve">tandalone </w:t>
      </w:r>
      <w:r w:rsidRPr="00501929">
        <w:rPr>
          <w:lang w:val="en-US" w:eastAsia="zh-CN"/>
        </w:rPr>
        <w:t>P2P A</w:t>
      </w:r>
      <w:r w:rsidRPr="00501929">
        <w:rPr>
          <w:rFonts w:hint="eastAsia"/>
          <w:lang w:val="en-US" w:eastAsia="zh-CN"/>
        </w:rPr>
        <w:t xml:space="preserve">pplication </w:t>
      </w:r>
      <w:r w:rsidRPr="00501929">
        <w:rPr>
          <w:lang w:val="en-US" w:eastAsia="zh-CN"/>
        </w:rPr>
        <w:t>D</w:t>
      </w:r>
      <w:r w:rsidRPr="00501929">
        <w:rPr>
          <w:rFonts w:hint="eastAsia"/>
          <w:lang w:val="en-US" w:eastAsia="zh-CN"/>
        </w:rPr>
        <w:t xml:space="preserve">ata </w:t>
      </w:r>
      <w:r w:rsidRPr="00501929">
        <w:rPr>
          <w:lang w:val="en-US" w:eastAsia="zh-CN"/>
        </w:rPr>
        <w:t>C</w:t>
      </w:r>
      <w:r w:rsidRPr="00501929">
        <w:rPr>
          <w:rFonts w:hint="eastAsia"/>
          <w:lang w:val="en-US" w:eastAsia="zh-CN"/>
        </w:rPr>
        <w:t>hannel</w:t>
      </w:r>
    </w:p>
    <w:p w14:paraId="4F852F9F" w14:textId="472E1F90" w:rsidR="003C54A1" w:rsidRPr="00501929" w:rsidRDefault="003C54A1" w:rsidP="003C54A1">
      <w:r w:rsidRPr="00501929">
        <w:t>Figure 6.</w:t>
      </w:r>
      <w:r w:rsidR="008D6AF4">
        <w:t>19</w:t>
      </w:r>
      <w:r w:rsidRPr="00501929">
        <w:t>.2.</w:t>
      </w:r>
      <w:ins w:id="95" w:author="Nokia-user" w:date="2024-03-19T14:44:00Z">
        <w:r w:rsidR="003F2CE5">
          <w:t>3</w:t>
        </w:r>
      </w:ins>
      <w:del w:id="96" w:author="Nokia-user" w:date="2024-03-14T13:39:00Z">
        <w:r w:rsidRPr="00501929" w:rsidDel="008D6AF4">
          <w:delText>1</w:delText>
        </w:r>
      </w:del>
      <w:r w:rsidRPr="00501929">
        <w:t>-1 depicts a signalling flow for establishing a standalone application data channel in a person-to-person use case. In this scenario, the MF is not used to anchor the application data channel.</w:t>
      </w:r>
    </w:p>
    <w:p w14:paraId="4380CE17" w14:textId="266DCB84" w:rsidR="003C54A1" w:rsidRPr="00501929" w:rsidRDefault="003C54A1" w:rsidP="003C54A1">
      <w:r w:rsidRPr="00501929">
        <w:lastRenderedPageBreak/>
        <w:t xml:space="preserve">In the call flow, it is assumed that the </w:t>
      </w:r>
      <w:ins w:id="97" w:author="Nokia-user" w:date="2024-03-08T11:48:00Z">
        <w:r w:rsidR="000C70EB">
          <w:t xml:space="preserve">originating </w:t>
        </w:r>
      </w:ins>
      <w:r w:rsidRPr="00501929">
        <w:t>UE</w:t>
      </w:r>
      <w:del w:id="98" w:author="Nokia-user" w:date="2024-03-08T11:38:00Z">
        <w:r w:rsidRPr="00501929" w:rsidDel="00431518">
          <w:delText>s</w:delText>
        </w:r>
      </w:del>
      <w:r w:rsidRPr="00501929">
        <w:t xml:space="preserve"> ha</w:t>
      </w:r>
      <w:ins w:id="99" w:author="Nokia-user" w:date="2024-03-08T11:39:00Z">
        <w:r w:rsidR="00431518">
          <w:t>s</w:t>
        </w:r>
      </w:ins>
      <w:del w:id="100" w:author="Nokia-user" w:date="2024-03-08T11:39:00Z">
        <w:r w:rsidRPr="00501929" w:rsidDel="00431518">
          <w:delText>ve</w:delText>
        </w:r>
      </w:del>
      <w:r w:rsidRPr="00501929">
        <w:t xml:space="preserve"> </w:t>
      </w:r>
      <w:del w:id="101" w:author="Nokia-user" w:date="2024-03-08T11:43:00Z">
        <w:r w:rsidRPr="00501929" w:rsidDel="00AE5C40">
          <w:delText xml:space="preserve">already </w:delText>
        </w:r>
      </w:del>
      <w:ins w:id="102" w:author="Nokia-user" w:date="2024-03-08T11:43:00Z">
        <w:r w:rsidR="00AE5C40">
          <w:t>either</w:t>
        </w:r>
        <w:r w:rsidR="00AE5C40" w:rsidRPr="00501929">
          <w:t xml:space="preserve"> </w:t>
        </w:r>
      </w:ins>
      <w:r w:rsidRPr="00501929">
        <w:t>established a bootstrap data channel, for example during an MM</w:t>
      </w:r>
      <w:r w:rsidR="004C73CD" w:rsidRPr="00501929">
        <w:t>T</w:t>
      </w:r>
      <w:r w:rsidRPr="00501929">
        <w:t>el</w:t>
      </w:r>
      <w:r w:rsidR="004C73CD" w:rsidRPr="00501929">
        <w:t xml:space="preserve"> </w:t>
      </w:r>
      <w:r w:rsidRPr="00501929">
        <w:t>session</w:t>
      </w:r>
      <w:r w:rsidR="004C73CD" w:rsidRPr="00501929">
        <w:t xml:space="preserve"> or a standalone bootstrap data channel</w:t>
      </w:r>
      <w:ins w:id="103" w:author="Nokia-user" w:date="2024-03-08T11:43:00Z">
        <w:r w:rsidR="00AE5C40">
          <w:t xml:space="preserve"> </w:t>
        </w:r>
      </w:ins>
      <w:ins w:id="104" w:author="Nokia-user" w:date="2024-03-08T11:44:00Z">
        <w:r w:rsidR="00AE5C40">
          <w:t xml:space="preserve">or </w:t>
        </w:r>
      </w:ins>
      <w:ins w:id="105" w:author="Nokia-user" w:date="2024-03-15T08:17:00Z">
        <w:r w:rsidR="007D21D4">
          <w:t>can</w:t>
        </w:r>
      </w:ins>
      <w:ins w:id="106" w:author="Nokia-user" w:date="2024-03-08T11:44:00Z">
        <w:r w:rsidR="00AE5C40">
          <w:t xml:space="preserve"> download </w:t>
        </w:r>
      </w:ins>
      <w:ins w:id="107" w:author="Nokia-user" w:date="2024-03-08T11:46:00Z">
        <w:r w:rsidR="000C70EB">
          <w:t xml:space="preserve">the </w:t>
        </w:r>
      </w:ins>
      <w:ins w:id="108" w:author="Nokia-user" w:date="2024-03-08T11:45:00Z">
        <w:r w:rsidR="00AE5C40">
          <w:t>application</w:t>
        </w:r>
      </w:ins>
      <w:ins w:id="109" w:author="Nokia-user" w:date="2024-03-08T11:44:00Z">
        <w:r w:rsidR="00AE5C40">
          <w:t xml:space="preserve"> via other means</w:t>
        </w:r>
      </w:ins>
      <w:ins w:id="110" w:author="Nokia-user" w:date="2024-03-08T11:45:00Z">
        <w:r w:rsidR="00AE5C40">
          <w:t>, e.g., from a</w:t>
        </w:r>
      </w:ins>
      <w:ins w:id="111" w:author="Nokia-user" w:date="2024-03-08T11:47:00Z">
        <w:r w:rsidR="000C70EB">
          <w:t>n operator</w:t>
        </w:r>
      </w:ins>
      <w:ins w:id="112" w:author="Nokia-user" w:date="2024-03-08T11:45:00Z">
        <w:r w:rsidR="00AE5C40">
          <w:t xml:space="preserve"> Web page</w:t>
        </w:r>
      </w:ins>
      <w:r w:rsidRPr="00501929">
        <w:t>. The call flow follows similar principles as the call flow in TS</w:t>
      </w:r>
      <w:r w:rsidR="004C73CD" w:rsidRPr="00501929">
        <w:t> </w:t>
      </w:r>
      <w:r w:rsidRPr="00501929">
        <w:t>23.228</w:t>
      </w:r>
      <w:r w:rsidR="004C73CD" w:rsidRPr="00501929">
        <w:t> </w:t>
      </w:r>
      <w:r w:rsidRPr="00501929">
        <w:t xml:space="preserve">[5], </w:t>
      </w:r>
      <w:r w:rsidR="004C73CD" w:rsidRPr="00501929">
        <w:t xml:space="preserve">clause </w:t>
      </w:r>
      <w:r w:rsidRPr="00501929">
        <w:t>AC.7.2.1-1.</w:t>
      </w:r>
    </w:p>
    <w:p w14:paraId="6D123620" w14:textId="77777777" w:rsidR="004C73CD" w:rsidRPr="00501929" w:rsidRDefault="004C73CD" w:rsidP="003C54A1"/>
    <w:p w14:paraId="3C6A68B3" w14:textId="0CAF8189" w:rsidR="004C73CD" w:rsidRPr="00501929" w:rsidRDefault="00225771" w:rsidP="003C54A1">
      <w:pPr>
        <w:pStyle w:val="TF"/>
        <w:rPr>
          <w:lang w:eastAsia="zh-CN"/>
        </w:rPr>
      </w:pPr>
      <w:del w:id="113" w:author="Nokia-user" w:date="2024-03-12T10:09:00Z">
        <w:r w:rsidRPr="00501929" w:rsidDel="0086061F">
          <w:object w:dxaOrig="16245" w:dyaOrig="14566" w14:anchorId="5D602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5pt;height:412.1pt" o:ole="">
              <v:imagedata r:id="rId13" o:title=""/>
            </v:shape>
            <o:OLEObject Type="Embed" ProgID="Visio.Drawing.15" ShapeID="_x0000_i1025" DrawAspect="Content" ObjectID="_1777467427" r:id="rId14"/>
          </w:object>
        </w:r>
      </w:del>
    </w:p>
    <w:p w14:paraId="723B16A2" w14:textId="75C1A5B8" w:rsidR="0086061F" w:rsidRDefault="00DA5D58" w:rsidP="003C54A1">
      <w:pPr>
        <w:pStyle w:val="TF"/>
        <w:rPr>
          <w:ins w:id="114" w:author="Nokia-user" w:date="2024-03-12T10:09:00Z"/>
          <w:lang w:eastAsia="zh-CN"/>
        </w:rPr>
      </w:pPr>
      <w:del w:id="115" w:author="Nokia-user" w:date="2024-03-15T08:48:00Z">
        <w:r w:rsidDel="007E526D">
          <w:lastRenderedPageBreak/>
          <w:fldChar w:fldCharType="begin"/>
        </w:r>
        <w:r w:rsidR="00000000">
          <w:fldChar w:fldCharType="separate"/>
        </w:r>
        <w:r w:rsidDel="007E526D">
          <w:fldChar w:fldCharType="end"/>
        </w:r>
      </w:del>
      <w:ins w:id="116" w:author="Nokia-user" w:date="2024-03-15T08:48:00Z">
        <w:r w:rsidR="007E526D" w:rsidRPr="007E526D">
          <w:t xml:space="preserve"> </w:t>
        </w:r>
      </w:ins>
      <w:ins w:id="117" w:author="Nokia-user" w:date="2024-03-15T08:48:00Z">
        <w:r w:rsidR="00BF2BD8">
          <w:object w:dxaOrig="16245" w:dyaOrig="14566" w14:anchorId="61D566A9">
            <v:shape id="_x0000_i1026" type="#_x0000_t75" style="width:476.05pt;height:426.1pt" o:ole="">
              <v:imagedata r:id="rId15" o:title=""/>
            </v:shape>
            <o:OLEObject Type="Embed" ProgID="Visio.Drawing.15" ShapeID="_x0000_i1026" DrawAspect="Content" ObjectID="_1777467428" r:id="rId16"/>
          </w:object>
        </w:r>
      </w:ins>
    </w:p>
    <w:p w14:paraId="06BFB31C" w14:textId="301F4262" w:rsidR="003C54A1" w:rsidRPr="00501929" w:rsidRDefault="003C54A1" w:rsidP="003C54A1">
      <w:pPr>
        <w:pStyle w:val="TF"/>
        <w:rPr>
          <w:lang w:val="en-US" w:eastAsia="zh-CN"/>
        </w:rPr>
      </w:pPr>
      <w:r w:rsidRPr="00501929">
        <w:rPr>
          <w:lang w:eastAsia="zh-CN"/>
        </w:rPr>
        <w:t>Figure 6.</w:t>
      </w:r>
      <w:r w:rsidR="008D6AF4">
        <w:rPr>
          <w:lang w:eastAsia="zh-CN"/>
        </w:rPr>
        <w:t>19</w:t>
      </w:r>
      <w:r w:rsidRPr="00501929">
        <w:rPr>
          <w:lang w:eastAsia="zh-CN"/>
        </w:rPr>
        <w:t>.2.</w:t>
      </w:r>
      <w:ins w:id="118" w:author="Nokia-user" w:date="2024-03-19T14:44:00Z">
        <w:r w:rsidR="003F2CE5">
          <w:rPr>
            <w:lang w:eastAsia="zh-CN"/>
          </w:rPr>
          <w:t>3</w:t>
        </w:r>
      </w:ins>
      <w:del w:id="119" w:author="Nokia-user" w:date="2024-03-14T13:39:00Z">
        <w:r w:rsidRPr="00501929" w:rsidDel="008D6AF4">
          <w:rPr>
            <w:lang w:eastAsia="zh-CN"/>
          </w:rPr>
          <w:delText>1</w:delText>
        </w:r>
      </w:del>
      <w:r w:rsidRPr="00501929">
        <w:rPr>
          <w:lang w:eastAsia="zh-CN"/>
        </w:rPr>
        <w:t>-1</w:t>
      </w:r>
      <w:r w:rsidRPr="00501929">
        <w:t xml:space="preserve">: </w:t>
      </w:r>
      <w:r w:rsidRPr="00501929">
        <w:rPr>
          <w:rFonts w:hint="eastAsia"/>
          <w:lang w:val="en-US" w:eastAsia="zh-CN"/>
        </w:rPr>
        <w:t xml:space="preserve">Procedure to establish </w:t>
      </w:r>
      <w:r w:rsidRPr="00501929">
        <w:rPr>
          <w:lang w:val="en-US" w:eastAsia="zh-CN"/>
        </w:rPr>
        <w:t>a</w:t>
      </w:r>
      <w:r w:rsidRPr="00501929">
        <w:rPr>
          <w:rFonts w:hint="eastAsia"/>
          <w:lang w:val="en-US" w:eastAsia="zh-CN"/>
        </w:rPr>
        <w:t xml:space="preserve"> standalone </w:t>
      </w:r>
      <w:r w:rsidR="000410DB" w:rsidRPr="00501929">
        <w:rPr>
          <w:lang w:val="en-US" w:eastAsia="zh-CN"/>
        </w:rPr>
        <w:t xml:space="preserve">P2P </w:t>
      </w:r>
      <w:r w:rsidRPr="00501929">
        <w:rPr>
          <w:rFonts w:hint="eastAsia"/>
          <w:lang w:val="en-US" w:eastAsia="zh-CN"/>
        </w:rPr>
        <w:t xml:space="preserve">application data </w:t>
      </w:r>
      <w:proofErr w:type="gramStart"/>
      <w:r w:rsidRPr="00501929">
        <w:rPr>
          <w:rFonts w:hint="eastAsia"/>
          <w:lang w:val="en-US" w:eastAsia="zh-CN"/>
        </w:rPr>
        <w:t>channel</w:t>
      </w:r>
      <w:proofErr w:type="gramEnd"/>
    </w:p>
    <w:p w14:paraId="0346F0D9" w14:textId="3EDFF708" w:rsidR="003C54A1" w:rsidRPr="00501929" w:rsidRDefault="000410DB" w:rsidP="003C54A1">
      <w:r w:rsidRPr="00501929">
        <w:t xml:space="preserve">The procedure assumes that the UE is successfully IMS registered and both UE and IMS network support standalone IMS data channel. </w:t>
      </w:r>
      <w:r w:rsidR="003C54A1" w:rsidRPr="00501929">
        <w:t>The steps in the call flow are as follows:</w:t>
      </w:r>
    </w:p>
    <w:p w14:paraId="539266BC" w14:textId="1377E3E5" w:rsidR="003C54A1" w:rsidRPr="00501929" w:rsidRDefault="003C54A1" w:rsidP="003C54A1">
      <w:pPr>
        <w:pStyle w:val="B1"/>
      </w:pPr>
      <w:r w:rsidRPr="00501929">
        <w:rPr>
          <w:rFonts w:hint="eastAsia"/>
          <w:lang w:eastAsia="zh-CN"/>
        </w:rPr>
        <w:t>1.</w:t>
      </w:r>
      <w:r w:rsidRPr="00501929">
        <w:rPr>
          <w:rFonts w:hint="eastAsia"/>
          <w:lang w:eastAsia="zh-CN"/>
        </w:rPr>
        <w:tab/>
      </w:r>
      <w:r w:rsidRPr="00501929">
        <w:t>UE#1 sends a SIP INVITE request with an SDP relat</w:t>
      </w:r>
      <w:ins w:id="120" w:author="Nokia-user" w:date="2024-03-08T12:27:00Z">
        <w:r w:rsidR="008E397F">
          <w:t>ed</w:t>
        </w:r>
      </w:ins>
      <w:del w:id="121" w:author="Nokia-user" w:date="2024-03-08T12:27:00Z">
        <w:r w:rsidRPr="00501929" w:rsidDel="008E397F">
          <w:delText>ing</w:delText>
        </w:r>
      </w:del>
      <w:r w:rsidRPr="00501929">
        <w:t xml:space="preserve"> to the </w:t>
      </w:r>
      <w:r w:rsidR="000410DB" w:rsidRPr="00501929">
        <w:t xml:space="preserve">standalone </w:t>
      </w:r>
      <w:r w:rsidRPr="00501929">
        <w:t>IMS</w:t>
      </w:r>
      <w:r w:rsidR="004C73CD" w:rsidRPr="00501929">
        <w:t xml:space="preserve"> </w:t>
      </w:r>
      <w:r w:rsidRPr="00501929">
        <w:t xml:space="preserve">DC to the IMS AS, through originating network P-CSCF and S-CSCF. </w:t>
      </w:r>
      <w:ins w:id="122" w:author="Nokia-user" w:date="2024-03-08T12:34:00Z">
        <w:r w:rsidR="00D771F7">
          <w:t xml:space="preserve">UE#1 indicates its desire to use standalone data channel by providing the respective IMS communication service identifier in the SIP INVITE. </w:t>
        </w:r>
      </w:ins>
      <w:r w:rsidRPr="00501929">
        <w:t xml:space="preserve">The SDP contains the requested application </w:t>
      </w:r>
      <w:r w:rsidRPr="00501929">
        <w:rPr>
          <w:rFonts w:hint="eastAsia"/>
          <w:lang w:eastAsia="zh-CN"/>
        </w:rPr>
        <w:t>d</w:t>
      </w:r>
      <w:r w:rsidRPr="00501929">
        <w:t xml:space="preserve">ata </w:t>
      </w:r>
      <w:r w:rsidRPr="00501929">
        <w:rPr>
          <w:rFonts w:hint="eastAsia"/>
          <w:lang w:eastAsia="zh-CN"/>
        </w:rPr>
        <w:t>c</w:t>
      </w:r>
      <w:r w:rsidRPr="00501929">
        <w:t>hannel</w:t>
      </w:r>
      <w:r w:rsidR="00C66560" w:rsidRPr="00501929">
        <w:t xml:space="preserve"> </w:t>
      </w:r>
      <w:del w:id="123" w:author="Nokia-user" w:date="2024-03-08T11:20:00Z">
        <w:r w:rsidR="00C66560" w:rsidRPr="00501929" w:rsidDel="0012326E">
          <w:delText>or combined bootstrap and application data channel</w:delText>
        </w:r>
        <w:r w:rsidRPr="00501929" w:rsidDel="0012326E">
          <w:delText xml:space="preserve"> </w:delText>
        </w:r>
      </w:del>
      <w:r w:rsidRPr="00501929">
        <w:t xml:space="preserve">and </w:t>
      </w:r>
      <w:del w:id="124" w:author="Nokia-user" w:date="2024-03-19T10:23:00Z">
        <w:r w:rsidR="000410DB" w:rsidRPr="00501929">
          <w:delText xml:space="preserve">optionally </w:delText>
        </w:r>
      </w:del>
      <w:r w:rsidRPr="00501929">
        <w:t>the associated DC application binding information, according to TS 26.114 [6].</w:t>
      </w:r>
      <w:r w:rsidR="00047C99" w:rsidRPr="00501929">
        <w:t xml:space="preserve"> </w:t>
      </w:r>
      <w:ins w:id="125" w:author="Nokia-user" w:date="2024-03-11T17:47:00Z">
        <w:r w:rsidR="004E3BBE">
          <w:t>As part of the</w:t>
        </w:r>
      </w:ins>
      <w:ins w:id="126" w:author="Nokia-user" w:date="2024-03-11T17:48:00Z">
        <w:r w:rsidR="004E3BBE">
          <w:t xml:space="preserve"> </w:t>
        </w:r>
      </w:ins>
      <w:ins w:id="127" w:author="Nokia-user" w:date="2024-03-11T17:17:00Z">
        <w:r w:rsidR="003B4009">
          <w:t xml:space="preserve">binding information </w:t>
        </w:r>
      </w:ins>
      <w:ins w:id="128" w:author="Nokia-user" w:date="2024-03-11T17:48:00Z">
        <w:r w:rsidR="004E3BBE">
          <w:t>t</w:t>
        </w:r>
      </w:ins>
      <w:ins w:id="129" w:author="Nokia-user" w:date="2024-03-11T17:17:00Z">
        <w:r w:rsidR="003B4009" w:rsidRPr="003B4009">
          <w:t xml:space="preserve">he SDP offer </w:t>
        </w:r>
      </w:ins>
      <w:ins w:id="130" w:author="Nokia-user" w:date="2024-03-11T17:48:00Z">
        <w:r w:rsidR="004E3BBE">
          <w:t xml:space="preserve">from </w:t>
        </w:r>
      </w:ins>
      <w:ins w:id="131" w:author="Nokia-user" w:date="2024-03-11T17:17:00Z">
        <w:r w:rsidR="003B4009" w:rsidRPr="003B4009">
          <w:t>UE</w:t>
        </w:r>
      </w:ins>
      <w:ins w:id="132" w:author="Nokia-user" w:date="2024-03-11T17:48:00Z">
        <w:r w:rsidR="004E3BBE">
          <w:t>#1</w:t>
        </w:r>
      </w:ins>
      <w:ins w:id="133" w:author="Nokia-user" w:date="2024-03-11T17:17:00Z">
        <w:r w:rsidR="003B4009" w:rsidRPr="003B4009">
          <w:t xml:space="preserve"> include</w:t>
        </w:r>
      </w:ins>
      <w:ins w:id="134" w:author="Nokia-user" w:date="2024-03-11T17:48:00Z">
        <w:r w:rsidR="004E3BBE">
          <w:t>s</w:t>
        </w:r>
      </w:ins>
      <w:ins w:id="135" w:author="Nokia-user" w:date="2024-03-11T17:17:00Z">
        <w:r w:rsidR="003B4009" w:rsidRPr="003B4009">
          <w:t xml:space="preserve"> an "a=3gpp-req-app" attribute with a "req-app-id" parameter</w:t>
        </w:r>
      </w:ins>
      <w:ins w:id="136" w:author="Nokia-user" w:date="2024-03-11T17:48:00Z">
        <w:r w:rsidR="004E3BBE">
          <w:t xml:space="preserve"> </w:t>
        </w:r>
      </w:ins>
      <w:ins w:id="137" w:author="Nokia-user" w:date="2024-03-11T17:49:00Z">
        <w:r w:rsidR="004E3BBE">
          <w:t xml:space="preserve">encoded as </w:t>
        </w:r>
      </w:ins>
      <w:ins w:id="138" w:author="Nokia-user" w:date="2024-03-11T17:50:00Z">
        <w:r w:rsidR="004E3BBE">
          <w:t xml:space="preserve">a string </w:t>
        </w:r>
      </w:ins>
      <w:ins w:id="139" w:author="Nokia-user" w:date="2024-03-11T17:17:00Z">
        <w:r w:rsidR="003B4009" w:rsidRPr="003B4009">
          <w:t xml:space="preserve">to identify the requesting application as part of the media description. The network deployment should ensure that </w:t>
        </w:r>
      </w:ins>
      <w:ins w:id="140" w:author="Nokia-user" w:date="2024-03-11T17:49:00Z">
        <w:r w:rsidR="004E3BBE">
          <w:t xml:space="preserve">the </w:t>
        </w:r>
      </w:ins>
      <w:ins w:id="141" w:author="Nokia-user" w:date="2024-03-11T17:17:00Z">
        <w:r w:rsidR="003B4009" w:rsidRPr="003B4009">
          <w:t xml:space="preserve">identification </w:t>
        </w:r>
      </w:ins>
      <w:ins w:id="142" w:author="Nokia-user" w:date="2024-03-11T17:49:00Z">
        <w:r w:rsidR="004E3BBE">
          <w:t>is</w:t>
        </w:r>
      </w:ins>
      <w:ins w:id="143" w:author="Nokia-user" w:date="2024-03-11T17:17:00Z">
        <w:r w:rsidR="003B4009" w:rsidRPr="003B4009">
          <w:t xml:space="preserve"> sufficiently unique to avoid ambiguity</w:t>
        </w:r>
      </w:ins>
      <w:ins w:id="144" w:author="Nokia-user" w:date="2024-03-11T17:49:00Z">
        <w:r w:rsidR="004E3BBE">
          <w:t>.</w:t>
        </w:r>
      </w:ins>
      <w:ins w:id="145" w:author="Nokia-user" w:date="2024-03-11T17:17:00Z">
        <w:r w:rsidR="003B4009" w:rsidRPr="003B4009">
          <w:t xml:space="preserve"> </w:t>
        </w:r>
      </w:ins>
      <w:r w:rsidR="00047C99" w:rsidRPr="00501929">
        <w:t xml:space="preserve">UE#1 and </w:t>
      </w:r>
      <w:r w:rsidR="001100A5" w:rsidRPr="00501929">
        <w:t xml:space="preserve">originating </w:t>
      </w:r>
      <w:r w:rsidR="00047C99" w:rsidRPr="00501929">
        <w:t xml:space="preserve">IMS network using SIP session timer </w:t>
      </w:r>
      <w:r w:rsidR="00A508C3" w:rsidRPr="00501929">
        <w:t>per RFC 4028 [</w:t>
      </w:r>
      <w:r w:rsidR="004D1DCD">
        <w:t>20</w:t>
      </w:r>
      <w:r w:rsidR="00A508C3" w:rsidRPr="00501929">
        <w:t xml:space="preserve">] </w:t>
      </w:r>
      <w:r w:rsidR="00047C99" w:rsidRPr="00501929">
        <w:t>for the IMS session.</w:t>
      </w:r>
    </w:p>
    <w:p w14:paraId="327C1317" w14:textId="75F62BDA" w:rsidR="003C54A1" w:rsidRPr="00501929" w:rsidRDefault="003C54A1" w:rsidP="003C54A1">
      <w:pPr>
        <w:pStyle w:val="B1"/>
      </w:pPr>
      <w:r w:rsidRPr="00501929">
        <w:rPr>
          <w:rFonts w:hint="eastAsia"/>
          <w:lang w:eastAsia="zh-CN"/>
        </w:rPr>
        <w:t>2.</w:t>
      </w:r>
      <w:r w:rsidRPr="00501929">
        <w:rPr>
          <w:rFonts w:hint="eastAsia"/>
          <w:lang w:eastAsia="zh-CN"/>
        </w:rPr>
        <w:tab/>
        <w:t xml:space="preserve">The </w:t>
      </w:r>
      <w:r w:rsidRPr="00501929">
        <w:t xml:space="preserve">IMS AS </w:t>
      </w:r>
      <w:r w:rsidR="007D434D" w:rsidRPr="00501929">
        <w:t>checks</w:t>
      </w:r>
      <w:r w:rsidRPr="00501929">
        <w:t xml:space="preserve"> whether </w:t>
      </w:r>
      <w:r w:rsidR="000410DB" w:rsidRPr="00501929">
        <w:t>the user is allowed to use standalone IMS DC service</w:t>
      </w:r>
      <w:ins w:id="146" w:author="Nokia-user" w:date="2024-03-08T11:21:00Z">
        <w:r w:rsidR="0012326E">
          <w:t xml:space="preserve">, e.g. based on the provided IMS </w:t>
        </w:r>
      </w:ins>
      <w:ins w:id="147" w:author="Nokia-user" w:date="2024-03-08T11:22:00Z">
        <w:r w:rsidR="0012326E">
          <w:t xml:space="preserve">communication </w:t>
        </w:r>
      </w:ins>
      <w:ins w:id="148" w:author="Nokia-user" w:date="2024-03-08T11:21:00Z">
        <w:r w:rsidR="0012326E">
          <w:t>service identifier</w:t>
        </w:r>
      </w:ins>
      <w:ins w:id="149" w:author="Nokia-user" w:date="2024-03-11T17:09:00Z">
        <w:r w:rsidR="003B4009">
          <w:t xml:space="preserve"> (ICSI)</w:t>
        </w:r>
      </w:ins>
      <w:ins w:id="150" w:author="Nokia-user" w:date="2024-03-08T11:21:00Z">
        <w:r w:rsidR="0012326E">
          <w:t>,</w:t>
        </w:r>
      </w:ins>
      <w:r w:rsidR="000410DB" w:rsidRPr="00501929">
        <w:t xml:space="preserve"> and whether </w:t>
      </w:r>
      <w:r w:rsidRPr="00501929">
        <w:t xml:space="preserve">the request </w:t>
      </w:r>
      <w:r w:rsidRPr="00501929">
        <w:rPr>
          <w:rFonts w:hint="eastAsia"/>
          <w:lang w:eastAsia="zh-CN"/>
        </w:rPr>
        <w:t xml:space="preserve">event </w:t>
      </w:r>
      <w:r w:rsidRPr="00501929">
        <w:t xml:space="preserve">should be </w:t>
      </w:r>
      <w:r w:rsidRPr="00501929">
        <w:rPr>
          <w:rFonts w:hint="eastAsia"/>
          <w:lang w:eastAsia="zh-CN"/>
        </w:rPr>
        <w:t>notified</w:t>
      </w:r>
      <w:r w:rsidRPr="00501929">
        <w:t xml:space="preserve"> to </w:t>
      </w:r>
      <w:r w:rsidRPr="00501929">
        <w:rPr>
          <w:rFonts w:hint="eastAsia"/>
          <w:lang w:eastAsia="zh-CN"/>
        </w:rPr>
        <w:t xml:space="preserve">the </w:t>
      </w:r>
      <w:r w:rsidRPr="00501929">
        <w:t>DCSF.</w:t>
      </w:r>
    </w:p>
    <w:p w14:paraId="5CF52D33" w14:textId="77777777" w:rsidR="003C54A1" w:rsidRPr="00501929" w:rsidRDefault="003C54A1" w:rsidP="003C54A1">
      <w:pPr>
        <w:pStyle w:val="B1"/>
      </w:pPr>
      <w:r w:rsidRPr="00501929">
        <w:rPr>
          <w:rFonts w:hint="eastAsia"/>
          <w:lang w:eastAsia="zh-CN"/>
        </w:rPr>
        <w:t>3.</w:t>
      </w:r>
      <w:r w:rsidRPr="00501929">
        <w:rPr>
          <w:rFonts w:hint="eastAsia"/>
          <w:lang w:eastAsia="zh-CN"/>
        </w:rPr>
        <w:tab/>
        <w:t xml:space="preserve">The </w:t>
      </w:r>
      <w:r w:rsidRPr="00501929">
        <w:t>IMS AS notifies the DCSF of the request event.</w:t>
      </w:r>
    </w:p>
    <w:p w14:paraId="44D3E12F" w14:textId="01E3847F" w:rsidR="003C54A1" w:rsidRPr="00501929" w:rsidRDefault="003C54A1" w:rsidP="003C54A1">
      <w:pPr>
        <w:pStyle w:val="B1"/>
      </w:pPr>
      <w:r w:rsidRPr="00501929">
        <w:rPr>
          <w:rFonts w:hint="eastAsia"/>
          <w:lang w:eastAsia="zh-CN"/>
        </w:rPr>
        <w:t>4.</w:t>
      </w:r>
      <w:r w:rsidRPr="00501929">
        <w:rPr>
          <w:rFonts w:hint="eastAsia"/>
          <w:lang w:eastAsia="zh-CN"/>
        </w:rPr>
        <w:tab/>
      </w:r>
      <w:r w:rsidRPr="00501929">
        <w:t xml:space="preserve">After receiving the session event notification, the DCSF determines the policy about how to process the application data channel establishment </w:t>
      </w:r>
      <w:r w:rsidRPr="00501929">
        <w:rPr>
          <w:rFonts w:hint="eastAsia"/>
          <w:lang w:val="en-US" w:eastAsia="zh-CN"/>
        </w:rPr>
        <w:t>request</w:t>
      </w:r>
      <w:r w:rsidRPr="00501929">
        <w:t xml:space="preserve"> based on the related parameters (i.e. associated DC application binding information) in the notification and/or DCSF service specific policy.</w:t>
      </w:r>
    </w:p>
    <w:p w14:paraId="0F7291E2" w14:textId="45C01C63" w:rsidR="003C54A1" w:rsidRPr="00501929" w:rsidRDefault="003C54A1" w:rsidP="003C54A1">
      <w:pPr>
        <w:pStyle w:val="B1"/>
      </w:pPr>
      <w:r w:rsidRPr="00501929">
        <w:rPr>
          <w:rFonts w:hint="eastAsia"/>
          <w:lang w:eastAsia="zh-CN"/>
        </w:rPr>
        <w:t>5.</w:t>
      </w:r>
      <w:r w:rsidRPr="00501929">
        <w:rPr>
          <w:rFonts w:hint="eastAsia"/>
          <w:lang w:eastAsia="zh-CN"/>
        </w:rPr>
        <w:tab/>
        <w:t xml:space="preserve">The </w:t>
      </w:r>
      <w:r w:rsidRPr="00501929">
        <w:t xml:space="preserve">DCSF determines that the added </w:t>
      </w:r>
      <w:r w:rsidRPr="00501929">
        <w:rPr>
          <w:rFonts w:hint="eastAsia"/>
          <w:lang w:eastAsia="zh-CN"/>
        </w:rPr>
        <w:t>a</w:t>
      </w:r>
      <w:r w:rsidRPr="00501929">
        <w:t xml:space="preserve">pplication </w:t>
      </w:r>
      <w:r w:rsidRPr="00501929">
        <w:rPr>
          <w:rFonts w:hint="eastAsia"/>
          <w:lang w:eastAsia="zh-CN"/>
        </w:rPr>
        <w:t>d</w:t>
      </w:r>
      <w:r w:rsidRPr="00501929">
        <w:t xml:space="preserve">ata </w:t>
      </w:r>
      <w:r w:rsidRPr="00501929">
        <w:rPr>
          <w:rFonts w:hint="eastAsia"/>
          <w:lang w:eastAsia="zh-CN"/>
        </w:rPr>
        <w:t>c</w:t>
      </w:r>
      <w:r w:rsidRPr="00501929">
        <w:t>hannel media descriptor does not requir</w:t>
      </w:r>
      <w:r w:rsidRPr="00501929">
        <w:rPr>
          <w:lang w:eastAsia="zh-CN"/>
        </w:rPr>
        <w:t>e</w:t>
      </w:r>
      <w:r w:rsidRPr="00501929">
        <w:t xml:space="preserve"> anchoring </w:t>
      </w:r>
      <w:r w:rsidR="009A008B" w:rsidRPr="00501929">
        <w:t xml:space="preserve">the DC </w:t>
      </w:r>
      <w:r w:rsidRPr="00501929">
        <w:rPr>
          <w:rFonts w:hint="eastAsia"/>
          <w:lang w:eastAsia="zh-CN"/>
        </w:rPr>
        <w:t>on</w:t>
      </w:r>
      <w:r w:rsidRPr="00501929">
        <w:t xml:space="preserve"> the local MF</w:t>
      </w:r>
      <w:del w:id="151" w:author="Nokia-user" w:date="2024-03-15T08:47:00Z">
        <w:r w:rsidRPr="00501929" w:rsidDel="007E526D">
          <w:delText xml:space="preserve"> or MRF</w:delText>
        </w:r>
      </w:del>
      <w:r w:rsidRPr="00501929">
        <w:t>.</w:t>
      </w:r>
      <w:ins w:id="152" w:author="Nokia-user" w:date="2024-03-19T10:29:00Z">
        <w:r w:rsidR="00006F85" w:rsidRPr="00006F85">
          <w:t xml:space="preserve"> </w:t>
        </w:r>
        <w:r w:rsidR="00006F85">
          <w:t xml:space="preserve">Based on the </w:t>
        </w:r>
        <w:r w:rsidR="00006F85" w:rsidRPr="003B4009">
          <w:t xml:space="preserve">"req-app-id" </w:t>
        </w:r>
        <w:r w:rsidR="00006F85">
          <w:t xml:space="preserve">parameter the DCSF creates an application URL that </w:t>
        </w:r>
        <w:r w:rsidR="00006F85">
          <w:lastRenderedPageBreak/>
          <w:t xml:space="preserve">allows the UE#2 to download the application. The </w:t>
        </w:r>
        <w:r w:rsidR="00006F85" w:rsidRPr="003B4009">
          <w:t>"req-app-id"</w:t>
        </w:r>
        <w:r w:rsidR="00006F85">
          <w:t xml:space="preserve"> can be already defined in the format of a URL. In this case the application URL can be identical to the </w:t>
        </w:r>
        <w:r w:rsidR="00006F85" w:rsidRPr="003B4009">
          <w:t>"req-app-id"</w:t>
        </w:r>
        <w:r w:rsidR="00006F85">
          <w:t xml:space="preserve"> parameter.</w:t>
        </w:r>
      </w:ins>
    </w:p>
    <w:p w14:paraId="39533B5B" w14:textId="2942E4F4" w:rsidR="003C54A1" w:rsidRPr="00501929" w:rsidRDefault="003C54A1" w:rsidP="003C54A1">
      <w:pPr>
        <w:pStyle w:val="B1"/>
      </w:pPr>
      <w:r w:rsidRPr="00501929">
        <w:rPr>
          <w:rFonts w:hint="eastAsia"/>
          <w:lang w:eastAsia="zh-CN"/>
        </w:rPr>
        <w:t>6.</w:t>
      </w:r>
      <w:r w:rsidRPr="00501929">
        <w:rPr>
          <w:rFonts w:hint="eastAsia"/>
          <w:lang w:eastAsia="zh-CN"/>
        </w:rPr>
        <w:tab/>
      </w:r>
      <w:r w:rsidRPr="00501929">
        <w:rPr>
          <w:lang w:eastAsia="zh-CN"/>
        </w:rPr>
        <w:t xml:space="preserve">The </w:t>
      </w:r>
      <w:r w:rsidRPr="00501929">
        <w:t>DCSF responds to the notification received in step 3.</w:t>
      </w:r>
      <w:ins w:id="153" w:author="Nokia-user" w:date="2024-03-11T18:03:00Z">
        <w:r w:rsidR="00A225CB">
          <w:t xml:space="preserve"> The response contains </w:t>
        </w:r>
      </w:ins>
      <w:ins w:id="154" w:author="Nokia-user" w:date="2024-03-11T18:04:00Z">
        <w:r w:rsidR="00A225CB">
          <w:t>t</w:t>
        </w:r>
      </w:ins>
      <w:ins w:id="155" w:author="Nokia-user" w:date="2024-03-11T18:03:00Z">
        <w:r w:rsidR="00A225CB">
          <w:t xml:space="preserve">he application URL </w:t>
        </w:r>
      </w:ins>
      <w:ins w:id="156" w:author="Nokia-user" w:date="2024-03-11T18:04:00Z">
        <w:r w:rsidR="00A225CB">
          <w:t>created by the DCSF.</w:t>
        </w:r>
      </w:ins>
    </w:p>
    <w:p w14:paraId="4918EB00" w14:textId="28E3676A" w:rsidR="003C54A1" w:rsidRDefault="003C54A1" w:rsidP="003C54A1">
      <w:pPr>
        <w:pStyle w:val="B1"/>
        <w:rPr>
          <w:ins w:id="157" w:author="Nokia-user" w:date="2024-03-11T18:13:00Z"/>
        </w:rPr>
      </w:pPr>
      <w:r w:rsidRPr="00501929">
        <w:rPr>
          <w:rFonts w:hint="eastAsia"/>
          <w:lang w:eastAsia="zh-CN"/>
        </w:rPr>
        <w:t>7-8.</w:t>
      </w:r>
      <w:r w:rsidRPr="00501929">
        <w:rPr>
          <w:rFonts w:hint="eastAsia"/>
          <w:lang w:eastAsia="zh-CN"/>
        </w:rPr>
        <w:tab/>
      </w:r>
      <w:r w:rsidRPr="00501929">
        <w:rPr>
          <w:lang w:eastAsia="zh-CN"/>
        </w:rPr>
        <w:t>The IMS AS sends the INVITE to the originating S-CSCF, which forwards it to the terminating network side and UE#2.</w:t>
      </w:r>
      <w:ins w:id="158" w:author="Nokia-user" w:date="2024-03-11T18:06:00Z">
        <w:r w:rsidR="00A225CB">
          <w:rPr>
            <w:lang w:eastAsia="zh-CN"/>
          </w:rPr>
          <w:t xml:space="preserve"> </w:t>
        </w:r>
      </w:ins>
      <w:ins w:id="159" w:author="Nokia-user" w:date="2024-03-11T18:08:00Z">
        <w:r w:rsidR="00167BC3">
          <w:rPr>
            <w:lang w:eastAsia="zh-CN"/>
          </w:rPr>
          <w:t xml:space="preserve">The IMS AS provides the </w:t>
        </w:r>
      </w:ins>
      <w:ins w:id="160" w:author="Nokia-user" w:date="2024-03-11T18:06:00Z">
        <w:r w:rsidR="00A225CB">
          <w:rPr>
            <w:lang w:eastAsia="zh-CN"/>
          </w:rPr>
          <w:t>application URL</w:t>
        </w:r>
      </w:ins>
      <w:ins w:id="161" w:author="Nokia-user" w:date="2024-03-11T18:09:00Z">
        <w:r w:rsidR="00167BC3">
          <w:rPr>
            <w:lang w:eastAsia="zh-CN"/>
          </w:rPr>
          <w:t xml:space="preserve"> in the SDP offer of the INVITE. The application URL can be provided in </w:t>
        </w:r>
      </w:ins>
      <w:ins w:id="162" w:author="Nokia-user" w:date="2024-04-04T17:59:00Z">
        <w:r w:rsidR="003A07D4">
          <w:rPr>
            <w:lang w:eastAsia="zh-CN"/>
          </w:rPr>
          <w:t>an</w:t>
        </w:r>
      </w:ins>
      <w:ins w:id="163" w:author="Nokia-user" w:date="2024-03-11T18:09:00Z">
        <w:r w:rsidR="00167BC3">
          <w:rPr>
            <w:lang w:eastAsia="zh-CN"/>
          </w:rPr>
          <w:t xml:space="preserve"> SDP a-line or </w:t>
        </w:r>
      </w:ins>
      <w:ins w:id="164" w:author="Nokia-user" w:date="2024-03-11T18:10:00Z">
        <w:r w:rsidR="00167BC3">
          <w:rPr>
            <w:lang w:eastAsia="zh-CN"/>
          </w:rPr>
          <w:t xml:space="preserve">as </w:t>
        </w:r>
      </w:ins>
      <w:ins w:id="165" w:author="Nokia-user" w:date="2024-03-11T18:11:00Z">
        <w:r w:rsidR="00167BC3" w:rsidRPr="003B4009">
          <w:t>"</w:t>
        </w:r>
        <w:r w:rsidR="00167BC3">
          <w:t>r</w:t>
        </w:r>
      </w:ins>
      <w:ins w:id="166" w:author="Nokia-user" w:date="2024-03-11T18:09:00Z">
        <w:r w:rsidR="00167BC3" w:rsidRPr="003B4009">
          <w:t>eq-app-id</w:t>
        </w:r>
      </w:ins>
      <w:ins w:id="167" w:author="Nokia-user" w:date="2024-03-11T18:11:00Z">
        <w:r w:rsidR="00167BC3" w:rsidRPr="003B4009">
          <w:t>"</w:t>
        </w:r>
      </w:ins>
      <w:ins w:id="168" w:author="Nokia-user" w:date="2024-03-11T18:10:00Z">
        <w:r w:rsidR="00167BC3">
          <w:t xml:space="preserve"> parameter.</w:t>
        </w:r>
      </w:ins>
      <w:ins w:id="169" w:author="Nokia-user" w:date="2024-03-11T18:11:00Z">
        <w:r w:rsidR="00167BC3">
          <w:t xml:space="preserve"> In the latter case an extra parameter indicates to UE#2 </w:t>
        </w:r>
      </w:ins>
      <w:ins w:id="170" w:author="Nokia-user" w:date="2024-03-15T11:53:00Z">
        <w:r w:rsidR="00325908">
          <w:t>whether</w:t>
        </w:r>
      </w:ins>
      <w:ins w:id="171" w:author="Nokia-user" w:date="2024-03-11T18:11:00Z">
        <w:r w:rsidR="00167BC3">
          <w:t xml:space="preserve"> </w:t>
        </w:r>
      </w:ins>
      <w:ins w:id="172" w:author="Nokia-user" w:date="2024-03-11T18:12:00Z">
        <w:r w:rsidR="00167BC3">
          <w:t xml:space="preserve">the application can be downloaded using the URL stored in the </w:t>
        </w:r>
        <w:r w:rsidR="00167BC3" w:rsidRPr="003B4009">
          <w:t>"</w:t>
        </w:r>
        <w:r w:rsidR="00167BC3">
          <w:t>r</w:t>
        </w:r>
        <w:r w:rsidR="00167BC3" w:rsidRPr="003B4009">
          <w:t>eq-app-id"</w:t>
        </w:r>
        <w:r w:rsidR="00167BC3">
          <w:t xml:space="preserve"> parameter.</w:t>
        </w:r>
      </w:ins>
    </w:p>
    <w:p w14:paraId="7521B668" w14:textId="2ACAA4DC" w:rsidR="00546EE3" w:rsidRPr="00501929" w:rsidRDefault="00546EE3" w:rsidP="00832170">
      <w:pPr>
        <w:pStyle w:val="NO"/>
        <w:rPr>
          <w:lang w:eastAsia="zh-CN"/>
        </w:rPr>
      </w:pPr>
      <w:ins w:id="173" w:author="Nokia-user" w:date="2024-03-11T18:13:00Z">
        <w:r w:rsidRPr="00501929">
          <w:t>NOTE </w:t>
        </w:r>
        <w:r>
          <w:t>1</w:t>
        </w:r>
        <w:r w:rsidRPr="00501929">
          <w:t>:</w:t>
        </w:r>
        <w:r w:rsidRPr="00501929">
          <w:tab/>
        </w:r>
        <w:r>
          <w:t>How the application URL is encoded i</w:t>
        </w:r>
      </w:ins>
      <w:ins w:id="174" w:author="Nokia-user" w:date="2024-03-11T18:14:00Z">
        <w:r>
          <w:t>n</w:t>
        </w:r>
      </w:ins>
      <w:ins w:id="175" w:author="Nokia-user" w:date="2024-03-11T18:13:00Z">
        <w:r>
          <w:t xml:space="preserve"> SDP </w:t>
        </w:r>
      </w:ins>
      <w:ins w:id="176" w:author="Nokia-user" w:date="2024-03-15T14:17:00Z">
        <w:r w:rsidR="004A18AE">
          <w:t>(when</w:t>
        </w:r>
      </w:ins>
      <w:ins w:id="177" w:author="Nokia-user7" w:date="2024-03-15T11:48:00Z">
        <w:r w:rsidR="004A18AE">
          <w:t xml:space="preserve"> </w:t>
        </w:r>
      </w:ins>
      <w:ins w:id="178" w:author="Nokia-user" w:date="2024-03-15T14:17:00Z">
        <w:r w:rsidR="00F34EFC">
          <w:t>needed</w:t>
        </w:r>
        <w:r w:rsidR="004A18AE">
          <w:t>)</w:t>
        </w:r>
      </w:ins>
      <w:ins w:id="179" w:author="Nokia-user7" w:date="2024-03-15T11:48:00Z">
        <w:r w:rsidR="004A18AE">
          <w:t xml:space="preserve"> </w:t>
        </w:r>
      </w:ins>
      <w:ins w:id="180" w:author="Nokia-user" w:date="2024-03-11T18:13:00Z">
        <w:r>
          <w:t>is defined by SA4</w:t>
        </w:r>
        <w:r w:rsidRPr="00501929">
          <w:t>.</w:t>
        </w:r>
      </w:ins>
    </w:p>
    <w:p w14:paraId="5BFC29C7" w14:textId="71F46A95" w:rsidR="003C54A1" w:rsidRPr="00501929" w:rsidRDefault="003C54A1" w:rsidP="003C54A1">
      <w:pPr>
        <w:pStyle w:val="B1"/>
      </w:pPr>
      <w:r w:rsidRPr="00501929">
        <w:rPr>
          <w:rFonts w:hint="eastAsia"/>
          <w:lang w:eastAsia="zh-CN"/>
        </w:rPr>
        <w:t>9-11.</w:t>
      </w:r>
      <w:r w:rsidRPr="00501929">
        <w:rPr>
          <w:rFonts w:hint="eastAsia"/>
          <w:lang w:eastAsia="zh-CN"/>
        </w:rPr>
        <w:tab/>
      </w:r>
      <w:r w:rsidRPr="00501929">
        <w:t xml:space="preserve">UE#2 and terminating network return a 200 OK response with SDP answer for </w:t>
      </w:r>
      <w:r w:rsidR="009A008B" w:rsidRPr="00501929">
        <w:t xml:space="preserve">standalone </w:t>
      </w:r>
      <w:r w:rsidRPr="00501929">
        <w:t xml:space="preserve">application </w:t>
      </w:r>
      <w:r w:rsidRPr="00501929">
        <w:rPr>
          <w:rFonts w:hint="eastAsia"/>
          <w:lang w:eastAsia="zh-CN"/>
        </w:rPr>
        <w:t>data channel</w:t>
      </w:r>
      <w:r w:rsidR="007C2845" w:rsidRPr="00501929">
        <w:rPr>
          <w:lang w:eastAsia="zh-CN"/>
        </w:rPr>
        <w:t xml:space="preserve"> </w:t>
      </w:r>
      <w:del w:id="181" w:author="Nokia-user" w:date="2024-03-08T11:40:00Z">
        <w:r w:rsidR="007C2845" w:rsidRPr="00501929" w:rsidDel="00431518">
          <w:rPr>
            <w:lang w:eastAsia="zh-CN"/>
          </w:rPr>
          <w:delText>or combined standalone bootstrap and application data channel</w:delText>
        </w:r>
        <w:r w:rsidRPr="00501929" w:rsidDel="00431518">
          <w:delText xml:space="preserve"> </w:delText>
        </w:r>
      </w:del>
      <w:r w:rsidRPr="00501929">
        <w:t xml:space="preserve">to the originating network. Based on the received DC application binding information in the SDP offer of the INVITE, UE#2 may need to download the corresponding DC </w:t>
      </w:r>
      <w:r w:rsidR="009A008B" w:rsidRPr="00501929">
        <w:t>a</w:t>
      </w:r>
      <w:r w:rsidRPr="00501929">
        <w:t xml:space="preserve">pplication signalled in the SDP offer, if not done </w:t>
      </w:r>
      <w:r w:rsidR="000C0249" w:rsidRPr="00501929">
        <w:t>in an earlier stage</w:t>
      </w:r>
      <w:r w:rsidRPr="00501929">
        <w:t xml:space="preserve"> and associate it with the requested application </w:t>
      </w:r>
      <w:r w:rsidR="009A008B" w:rsidRPr="00501929">
        <w:t>data channel</w:t>
      </w:r>
      <w:r w:rsidRPr="00501929">
        <w:t>.</w:t>
      </w:r>
      <w:r w:rsidR="00BC2545" w:rsidRPr="00501929">
        <w:t xml:space="preserve"> </w:t>
      </w:r>
      <w:ins w:id="182" w:author="Nokia-user" w:date="2024-03-12T10:11:00Z">
        <w:r w:rsidR="0086061F">
          <w:t xml:space="preserve">The UE#2 </w:t>
        </w:r>
      </w:ins>
      <w:ins w:id="183" w:author="Nokia-user" w:date="2024-03-15T14:15:00Z">
        <w:r w:rsidR="000655F8">
          <w:t xml:space="preserve">can </w:t>
        </w:r>
      </w:ins>
      <w:ins w:id="184" w:author="Nokia-user" w:date="2024-03-12T10:11:00Z">
        <w:r w:rsidR="0086061F">
          <w:t xml:space="preserve">use the </w:t>
        </w:r>
      </w:ins>
      <w:ins w:id="185" w:author="Nokia-user" w:date="2024-03-12T10:12:00Z">
        <w:r w:rsidR="0086061F">
          <w:t>provided</w:t>
        </w:r>
      </w:ins>
      <w:ins w:id="186" w:author="Nokia-user" w:date="2024-03-12T10:11:00Z">
        <w:r w:rsidR="0086061F">
          <w:t xml:space="preserve"> application URL </w:t>
        </w:r>
      </w:ins>
      <w:ins w:id="187" w:author="Nokia-user" w:date="2024-03-12T10:12:00Z">
        <w:r w:rsidR="0086061F">
          <w:t xml:space="preserve">to </w:t>
        </w:r>
      </w:ins>
      <w:ins w:id="188" w:author="Nokia-user" w:date="2024-03-12T10:11:00Z">
        <w:r w:rsidR="0086061F">
          <w:t xml:space="preserve">download the </w:t>
        </w:r>
      </w:ins>
      <w:ins w:id="189" w:author="Nokia-user" w:date="2024-03-12T10:12:00Z">
        <w:r w:rsidR="0086061F">
          <w:t>application.</w:t>
        </w:r>
      </w:ins>
      <w:ins w:id="190" w:author="Nokia-user" w:date="2024-03-12T10:11:00Z">
        <w:r w:rsidR="0086061F">
          <w:t xml:space="preserve"> </w:t>
        </w:r>
      </w:ins>
      <w:r w:rsidR="001100A5" w:rsidRPr="00501929">
        <w:t xml:space="preserve">UE#2 and terminating IMS network using SIP session timer </w:t>
      </w:r>
      <w:r w:rsidR="00A508C3" w:rsidRPr="00501929">
        <w:t>per RFC 4028 [</w:t>
      </w:r>
      <w:r w:rsidR="004D1DCD">
        <w:t>20</w:t>
      </w:r>
      <w:r w:rsidR="00A508C3" w:rsidRPr="00501929">
        <w:t xml:space="preserve">] </w:t>
      </w:r>
      <w:r w:rsidR="001100A5" w:rsidRPr="00501929">
        <w:t>for the IMS session.</w:t>
      </w:r>
    </w:p>
    <w:p w14:paraId="73DB9BC5" w14:textId="45037EF6" w:rsidR="003C54A1" w:rsidRPr="00501929" w:rsidRDefault="003C54A1" w:rsidP="003C54A1">
      <w:pPr>
        <w:pStyle w:val="NO"/>
      </w:pPr>
      <w:r w:rsidRPr="00501929">
        <w:t>NOTE</w:t>
      </w:r>
      <w:r w:rsidR="00BC2545" w:rsidRPr="00501929">
        <w:t> </w:t>
      </w:r>
      <w:del w:id="191" w:author="Nokia-user" w:date="2024-03-11T18:14:00Z">
        <w:r w:rsidR="00BC2545" w:rsidRPr="00501929" w:rsidDel="00546EE3">
          <w:delText>1</w:delText>
        </w:r>
      </w:del>
      <w:ins w:id="192" w:author="Nokia-user" w:date="2024-03-11T18:14:00Z">
        <w:r w:rsidR="00546EE3">
          <w:t>2</w:t>
        </w:r>
      </w:ins>
      <w:r w:rsidRPr="00501929">
        <w:t>:</w:t>
      </w:r>
      <w:r w:rsidRPr="00501929">
        <w:tab/>
        <w:t>The UE at the terminating side is capable to determine to use the DC application based on the received DC application binding information.</w:t>
      </w:r>
    </w:p>
    <w:p w14:paraId="26F7EBB7" w14:textId="1AF21F85" w:rsidR="00BC2545" w:rsidRPr="00501929" w:rsidRDefault="00BC2545" w:rsidP="003C54A1">
      <w:pPr>
        <w:pStyle w:val="NO"/>
      </w:pPr>
      <w:r w:rsidRPr="00501929">
        <w:t>NOTE </w:t>
      </w:r>
      <w:del w:id="193" w:author="Nokia-user" w:date="2024-03-11T18:14:00Z">
        <w:r w:rsidRPr="00501929" w:rsidDel="00546EE3">
          <w:delText>2</w:delText>
        </w:r>
      </w:del>
      <w:ins w:id="194" w:author="Nokia-user" w:date="2024-03-11T18:14:00Z">
        <w:r w:rsidR="00546EE3">
          <w:t>3</w:t>
        </w:r>
      </w:ins>
      <w:r w:rsidRPr="00501929">
        <w:t>:</w:t>
      </w:r>
      <w:r w:rsidRPr="00501929">
        <w:tab/>
        <w:t xml:space="preserve">The UE#2 can download the application </w:t>
      </w:r>
      <w:del w:id="195" w:author="Nokia-user" w:date="2024-03-12T10:13:00Z">
        <w:r w:rsidRPr="00501929" w:rsidDel="003E2465">
          <w:delText xml:space="preserve">based on the received DC application binding information </w:delText>
        </w:r>
      </w:del>
      <w:r w:rsidRPr="00501929">
        <w:t>by means outside the scope of 3GPP (e.g., downloading from a</w:t>
      </w:r>
      <w:ins w:id="196" w:author="Nokia-user" w:date="2024-03-12T10:13:00Z">
        <w:r w:rsidR="003E2465" w:rsidDel="005A49B2">
          <w:t>n</w:t>
        </w:r>
        <w:r w:rsidR="005A49B2">
          <w:t xml:space="preserve"> </w:t>
        </w:r>
        <w:r w:rsidR="003E2465">
          <w:t>operator</w:t>
        </w:r>
      </w:ins>
      <w:r w:rsidRPr="00501929">
        <w:t xml:space="preserve"> </w:t>
      </w:r>
      <w:r w:rsidR="004A6CDA" w:rsidRPr="00501929">
        <w:t>Web page</w:t>
      </w:r>
      <w:ins w:id="197" w:author="Nokia-user" w:date="2024-03-11T18:14:00Z">
        <w:r w:rsidR="00546EE3">
          <w:t xml:space="preserve"> using HTTP</w:t>
        </w:r>
      </w:ins>
      <w:r w:rsidRPr="00501929">
        <w:t>).</w:t>
      </w:r>
    </w:p>
    <w:p w14:paraId="0B8D0563" w14:textId="3CEF872A" w:rsidR="00431518" w:rsidRPr="00501929" w:rsidDel="00546EE3" w:rsidRDefault="00C47514" w:rsidP="00832170">
      <w:pPr>
        <w:pStyle w:val="B1"/>
        <w:rPr>
          <w:del w:id="198" w:author="Nokia-user" w:date="2024-03-11T18:14:00Z"/>
          <w:lang w:eastAsia="zh-CN"/>
        </w:rPr>
      </w:pPr>
      <w:del w:id="199" w:author="Nokia-user" w:date="2024-03-08T11:54:00Z">
        <w:r w:rsidRPr="00501929" w:rsidDel="00F413C2">
          <w:rPr>
            <w:rFonts w:eastAsia="Times New Roman"/>
          </w:rPr>
          <w:delText>Editor's note:</w:delText>
        </w:r>
        <w:r w:rsidRPr="00501929" w:rsidDel="00F413C2">
          <w:rPr>
            <w:rFonts w:eastAsia="Times New Roman"/>
          </w:rPr>
          <w:tab/>
        </w:r>
        <w:r w:rsidR="006F6AC5" w:rsidRPr="00501929" w:rsidDel="00F413C2">
          <w:rPr>
            <w:rFonts w:eastAsia="Times New Roman"/>
          </w:rPr>
          <w:delText>How</w:delText>
        </w:r>
        <w:r w:rsidRPr="00501929" w:rsidDel="00F413C2">
          <w:rPr>
            <w:rFonts w:eastAsia="Times New Roman"/>
          </w:rPr>
          <w:delText xml:space="preserve"> </w:delText>
        </w:r>
        <w:r w:rsidR="006F6AC5" w:rsidRPr="00501929" w:rsidDel="00F413C2">
          <w:rPr>
            <w:rFonts w:eastAsia="Times New Roman"/>
          </w:rPr>
          <w:delText xml:space="preserve">the </w:delText>
        </w:r>
        <w:r w:rsidRPr="00501929" w:rsidDel="00F413C2">
          <w:rPr>
            <w:rFonts w:eastAsia="Times New Roman"/>
          </w:rPr>
          <w:delText xml:space="preserve">UE#2 can download the application based on the received binding information </w:delText>
        </w:r>
        <w:r w:rsidR="006F6AC5" w:rsidRPr="00501929" w:rsidDel="00F413C2">
          <w:rPr>
            <w:rFonts w:eastAsia="Times New Roman"/>
          </w:rPr>
          <w:delText>is</w:delText>
        </w:r>
        <w:r w:rsidRPr="00501929" w:rsidDel="00F413C2">
          <w:rPr>
            <w:rFonts w:eastAsia="Times New Roman"/>
          </w:rPr>
          <w:delText xml:space="preserve"> FFS.</w:delText>
        </w:r>
      </w:del>
    </w:p>
    <w:p w14:paraId="4AF3C4A9" w14:textId="77777777" w:rsidR="003C54A1" w:rsidRPr="00501929" w:rsidRDefault="003C54A1" w:rsidP="003C54A1">
      <w:pPr>
        <w:pStyle w:val="B1"/>
      </w:pPr>
      <w:r w:rsidRPr="00501929">
        <w:rPr>
          <w:rFonts w:hint="eastAsia"/>
          <w:lang w:eastAsia="zh-CN"/>
        </w:rPr>
        <w:t>12.</w:t>
      </w:r>
      <w:r w:rsidRPr="00501929">
        <w:rPr>
          <w:rFonts w:hint="eastAsia"/>
          <w:lang w:eastAsia="zh-CN"/>
        </w:rPr>
        <w:tab/>
      </w:r>
      <w:r w:rsidRPr="00501929">
        <w:t>IMS AS notifies the DCSF of the successful session establishment.</w:t>
      </w:r>
    </w:p>
    <w:p w14:paraId="04CC570C" w14:textId="2CA2F276" w:rsidR="003C54A1" w:rsidRPr="00501929" w:rsidRDefault="003C54A1" w:rsidP="003C54A1">
      <w:pPr>
        <w:pStyle w:val="B1"/>
      </w:pPr>
      <w:r w:rsidRPr="00501929">
        <w:rPr>
          <w:rFonts w:hint="eastAsia"/>
          <w:lang w:eastAsia="zh-CN"/>
        </w:rPr>
        <w:t>13.</w:t>
      </w:r>
      <w:r w:rsidRPr="00501929">
        <w:rPr>
          <w:rFonts w:hint="eastAsia"/>
          <w:lang w:eastAsia="zh-CN"/>
        </w:rPr>
        <w:tab/>
      </w:r>
      <w:r w:rsidRPr="00501929">
        <w:t xml:space="preserve">DCSF responds to the notification received in </w:t>
      </w:r>
      <w:ins w:id="200" w:author="Nokia-user" w:date="2024-04-04T13:22:00Z">
        <w:r w:rsidR="0037240F">
          <w:t>S</w:t>
        </w:r>
      </w:ins>
      <w:del w:id="201" w:author="Nokia-user" w:date="2024-04-04T13:21:00Z">
        <w:r w:rsidRPr="00501929" w:rsidDel="0037240F">
          <w:delText>s</w:delText>
        </w:r>
      </w:del>
      <w:r w:rsidRPr="00501929">
        <w:t>tep</w:t>
      </w:r>
      <w:ins w:id="202" w:author="Nokia-user" w:date="2024-04-04T13:21:00Z">
        <w:r w:rsidR="0037240F">
          <w:t xml:space="preserve"> </w:t>
        </w:r>
      </w:ins>
      <w:del w:id="203" w:author="Nokia-user" w:date="2024-04-04T13:21:00Z">
        <w:r w:rsidRPr="00501929">
          <w:delText> </w:delText>
        </w:r>
      </w:del>
      <w:r w:rsidRPr="00501929">
        <w:t>12.</w:t>
      </w:r>
    </w:p>
    <w:p w14:paraId="2E341E0F" w14:textId="77777777" w:rsidR="003C54A1" w:rsidRPr="00501929" w:rsidRDefault="003C54A1" w:rsidP="003C54A1">
      <w:pPr>
        <w:pStyle w:val="B1"/>
      </w:pPr>
      <w:r w:rsidRPr="00501929">
        <w:rPr>
          <w:rFonts w:hint="eastAsia"/>
          <w:lang w:eastAsia="zh-CN"/>
        </w:rPr>
        <w:t>14-15.</w:t>
      </w:r>
      <w:r w:rsidRPr="00501929">
        <w:rPr>
          <w:rFonts w:hint="eastAsia"/>
          <w:lang w:eastAsia="zh-CN"/>
        </w:rPr>
        <w:tab/>
      </w:r>
      <w:r w:rsidRPr="00501929">
        <w:t>The 200 OK response is sent to the originating S-CSCF and P-CSCF.</w:t>
      </w:r>
    </w:p>
    <w:p w14:paraId="2071EFDB" w14:textId="0EB69C4C" w:rsidR="003C54A1" w:rsidRPr="00501929" w:rsidRDefault="003C54A1" w:rsidP="003C54A1">
      <w:pPr>
        <w:pStyle w:val="B1"/>
      </w:pPr>
      <w:r w:rsidRPr="00501929">
        <w:rPr>
          <w:rFonts w:hint="eastAsia"/>
          <w:lang w:eastAsia="zh-CN"/>
        </w:rPr>
        <w:t>16.</w:t>
      </w:r>
      <w:r w:rsidRPr="00501929">
        <w:rPr>
          <w:rFonts w:hint="eastAsia"/>
          <w:lang w:eastAsia="zh-CN"/>
        </w:rPr>
        <w:tab/>
      </w:r>
      <w:r w:rsidRPr="00501929">
        <w:rPr>
          <w:lang w:eastAsia="zh-CN"/>
        </w:rPr>
        <w:t>T</w:t>
      </w:r>
      <w:r w:rsidRPr="00501929">
        <w:t>he originating network P-CSCF executes the QoS procedure for application data channel media based on the SDP answer information from the 200 OK response.</w:t>
      </w:r>
    </w:p>
    <w:p w14:paraId="4E0B6632" w14:textId="77777777" w:rsidR="003C54A1" w:rsidRPr="00501929" w:rsidRDefault="003C54A1" w:rsidP="003C54A1">
      <w:pPr>
        <w:pStyle w:val="B1"/>
      </w:pPr>
      <w:r w:rsidRPr="00501929">
        <w:rPr>
          <w:rFonts w:hint="eastAsia"/>
          <w:lang w:eastAsia="zh-CN"/>
        </w:rPr>
        <w:t>17.</w:t>
      </w:r>
      <w:r w:rsidRPr="00501929">
        <w:rPr>
          <w:rFonts w:hint="eastAsia"/>
          <w:lang w:eastAsia="zh-CN"/>
        </w:rPr>
        <w:tab/>
      </w:r>
      <w:r w:rsidRPr="00501929">
        <w:t>P-CSCF returns the 200 OK response to UE#1.</w:t>
      </w:r>
    </w:p>
    <w:p w14:paraId="265C6A80" w14:textId="77777777" w:rsidR="003C54A1" w:rsidRPr="00501929" w:rsidRDefault="003C54A1" w:rsidP="003C54A1">
      <w:pPr>
        <w:pStyle w:val="B1"/>
      </w:pPr>
      <w:r w:rsidRPr="00501929">
        <w:rPr>
          <w:rFonts w:hint="eastAsia"/>
          <w:lang w:eastAsia="zh-CN"/>
        </w:rPr>
        <w:t>18.</w:t>
      </w:r>
      <w:r w:rsidRPr="00501929">
        <w:rPr>
          <w:rFonts w:hint="eastAsia"/>
          <w:lang w:eastAsia="zh-CN"/>
        </w:rPr>
        <w:tab/>
      </w:r>
      <w:r w:rsidRPr="00501929">
        <w:t>UE#1 sends ACK to UE#2 via the session control path.</w:t>
      </w:r>
    </w:p>
    <w:p w14:paraId="426E7E47" w14:textId="32E785B0" w:rsidR="003C54A1" w:rsidRPr="00501929" w:rsidRDefault="003C54A1" w:rsidP="003C54A1">
      <w:pPr>
        <w:pStyle w:val="B1"/>
      </w:pPr>
      <w:r w:rsidRPr="00501929">
        <w:rPr>
          <w:rFonts w:hint="eastAsia"/>
          <w:lang w:eastAsia="zh-CN"/>
        </w:rPr>
        <w:t>19.</w:t>
      </w:r>
      <w:r w:rsidRPr="00501929">
        <w:rPr>
          <w:rFonts w:hint="eastAsia"/>
          <w:lang w:eastAsia="zh-CN"/>
        </w:rPr>
        <w:tab/>
      </w:r>
      <w:r w:rsidRPr="00501929">
        <w:t>The application data channel between UE#1 and UE#2 is established. In this example, it is not anchored in MF</w:t>
      </w:r>
      <w:del w:id="204" w:author="Nokia-user" w:date="2024-03-15T08:47:00Z">
        <w:r w:rsidRPr="00501929" w:rsidDel="007E526D">
          <w:delText>/MRF</w:delText>
        </w:r>
      </w:del>
      <w:r w:rsidRPr="00501929">
        <w:t xml:space="preserve">. It is used </w:t>
      </w:r>
      <w:r w:rsidR="009A008B" w:rsidRPr="00501929">
        <w:t xml:space="preserve">to transmit </w:t>
      </w:r>
      <w:r w:rsidRPr="00501929">
        <w:t>application data.</w:t>
      </w:r>
    </w:p>
    <w:p w14:paraId="23EF321A" w14:textId="31983099" w:rsidR="003C54A1" w:rsidRPr="00501929" w:rsidDel="007D21D4" w:rsidRDefault="003C54A1" w:rsidP="003C54A1">
      <w:pPr>
        <w:pStyle w:val="B1"/>
        <w:rPr>
          <w:del w:id="205" w:author="Nokia-user" w:date="2024-03-15T08:15:00Z"/>
        </w:rPr>
      </w:pPr>
      <w:r w:rsidRPr="00501929">
        <w:t>20. When the application data channel is not needed any longer, it is terminated by existing session termination procedures.</w:t>
      </w:r>
      <w:r w:rsidR="00047C99" w:rsidRPr="00501929">
        <w:t xml:space="preserve"> The application data channel may also be terminated </w:t>
      </w:r>
      <w:r w:rsidR="00EF72BC" w:rsidRPr="00501929">
        <w:t xml:space="preserve">in the UEs and IMS networks </w:t>
      </w:r>
      <w:r w:rsidR="00047C99" w:rsidRPr="00501929">
        <w:t>when the SIP session timer</w:t>
      </w:r>
      <w:r w:rsidR="00EF72BC" w:rsidRPr="00501929">
        <w:t>s</w:t>
      </w:r>
      <w:r w:rsidR="00047C99" w:rsidRPr="00501929">
        <w:t xml:space="preserve"> expire.</w:t>
      </w:r>
    </w:p>
    <w:p w14:paraId="3291780B" w14:textId="3158EA6F" w:rsidR="00F413C2" w:rsidRPr="004D1DCD" w:rsidRDefault="0062583E" w:rsidP="008316D9">
      <w:pPr>
        <w:pStyle w:val="B1"/>
        <w:rPr>
          <w:rFonts w:eastAsia="Times New Roman"/>
        </w:rPr>
      </w:pPr>
      <w:del w:id="206" w:author="Nokia-user" w:date="2024-03-15T08:15:00Z">
        <w:r w:rsidRPr="004D1DCD" w:rsidDel="007D21D4">
          <w:rPr>
            <w:rFonts w:eastAsia="Times New Roman"/>
          </w:rPr>
          <w:delText>Editor's note:</w:delText>
        </w:r>
        <w:r w:rsidRPr="004D1DCD" w:rsidDel="007D21D4">
          <w:rPr>
            <w:rFonts w:eastAsia="Times New Roman"/>
          </w:rPr>
          <w:tab/>
          <w:delText>Other procedures are for FFS.</w:delText>
        </w:r>
      </w:del>
    </w:p>
    <w:p w14:paraId="45D4A959" w14:textId="78E9A6DB" w:rsidR="008D6AF4" w:rsidRPr="00501929" w:rsidRDefault="008D6AF4" w:rsidP="00832170">
      <w:pPr>
        <w:pStyle w:val="Heading4"/>
        <w:rPr>
          <w:ins w:id="207" w:author="Nokia-user" w:date="2024-03-14T13:39:00Z"/>
          <w:lang w:val="en-US" w:eastAsia="zh-CN"/>
        </w:rPr>
      </w:pPr>
      <w:bookmarkStart w:id="208" w:name="_Toc157759542"/>
      <w:ins w:id="209" w:author="Nokia-user" w:date="2024-03-14T13:39:00Z">
        <w:r w:rsidRPr="00501929">
          <w:rPr>
            <w:lang w:val="en-US" w:eastAsia="zh-CN"/>
          </w:rPr>
          <w:t>6.</w:t>
        </w:r>
        <w:r>
          <w:rPr>
            <w:lang w:val="en-US" w:eastAsia="zh-CN"/>
          </w:rPr>
          <w:t>19</w:t>
        </w:r>
        <w:r w:rsidRPr="00501929">
          <w:rPr>
            <w:lang w:val="en-US" w:eastAsia="zh-CN"/>
          </w:rPr>
          <w:t>.2.</w:t>
        </w:r>
      </w:ins>
      <w:ins w:id="210" w:author="Nokia-user" w:date="2024-03-19T14:45:00Z">
        <w:r w:rsidR="003F2CE5">
          <w:rPr>
            <w:lang w:val="en-US" w:eastAsia="zh-CN"/>
          </w:rPr>
          <w:t>4</w:t>
        </w:r>
      </w:ins>
      <w:ins w:id="211" w:author="Nokia-user" w:date="2024-03-14T13:39:00Z">
        <w:r w:rsidRPr="00501929">
          <w:rPr>
            <w:lang w:val="en-US" w:eastAsia="zh-CN"/>
          </w:rPr>
          <w:t xml:space="preserve"> </w:t>
        </w:r>
        <w:r w:rsidRPr="00501929">
          <w:rPr>
            <w:rFonts w:hint="eastAsia"/>
            <w:lang w:val="en-US" w:eastAsia="zh-CN"/>
          </w:rPr>
          <w:t xml:space="preserve">Establishment of an IMS </w:t>
        </w:r>
      </w:ins>
      <w:ins w:id="212" w:author="Nokia-user" w:date="2024-03-19T14:35:00Z">
        <w:r w:rsidR="002969F4">
          <w:rPr>
            <w:lang w:val="en-US" w:eastAsia="zh-CN"/>
          </w:rPr>
          <w:t>S</w:t>
        </w:r>
      </w:ins>
      <w:ins w:id="213" w:author="Nokia-user" w:date="2024-03-14T13:39:00Z">
        <w:r w:rsidRPr="00501929">
          <w:rPr>
            <w:rFonts w:hint="eastAsia"/>
            <w:lang w:val="en-US" w:eastAsia="zh-CN"/>
          </w:rPr>
          <w:t xml:space="preserve">ession with </w:t>
        </w:r>
      </w:ins>
      <w:ins w:id="214" w:author="Nokia-user" w:date="2024-03-19T14:35:00Z">
        <w:r w:rsidR="002969F4">
          <w:rPr>
            <w:lang w:val="en-US" w:eastAsia="zh-CN"/>
          </w:rPr>
          <w:t>S</w:t>
        </w:r>
      </w:ins>
      <w:ins w:id="215" w:author="Nokia-user" w:date="2024-03-14T13:39:00Z">
        <w:r w:rsidRPr="00501929">
          <w:rPr>
            <w:rFonts w:hint="eastAsia"/>
            <w:lang w:val="en-US" w:eastAsia="zh-CN"/>
          </w:rPr>
          <w:t xml:space="preserve">tandalone </w:t>
        </w:r>
        <w:r w:rsidRPr="00501929">
          <w:rPr>
            <w:lang w:val="en-US" w:eastAsia="zh-CN"/>
          </w:rPr>
          <w:t>P2</w:t>
        </w:r>
        <w:r>
          <w:rPr>
            <w:lang w:val="en-US" w:eastAsia="zh-CN"/>
          </w:rPr>
          <w:t>A</w:t>
        </w:r>
      </w:ins>
      <w:ins w:id="216" w:author="Nokia-user" w:date="2024-03-14T13:40:00Z">
        <w:r>
          <w:rPr>
            <w:lang w:val="en-US" w:eastAsia="zh-CN"/>
          </w:rPr>
          <w:t>2</w:t>
        </w:r>
      </w:ins>
      <w:ins w:id="217" w:author="Nokia-user" w:date="2024-03-14T13:39:00Z">
        <w:r w:rsidRPr="00501929">
          <w:rPr>
            <w:lang w:val="en-US" w:eastAsia="zh-CN"/>
          </w:rPr>
          <w:t>P A</w:t>
        </w:r>
        <w:r w:rsidRPr="00501929">
          <w:rPr>
            <w:rFonts w:hint="eastAsia"/>
            <w:lang w:val="en-US" w:eastAsia="zh-CN"/>
          </w:rPr>
          <w:t xml:space="preserve">pplication </w:t>
        </w:r>
        <w:r w:rsidRPr="00501929">
          <w:rPr>
            <w:lang w:val="en-US" w:eastAsia="zh-CN"/>
          </w:rPr>
          <w:t>D</w:t>
        </w:r>
        <w:r w:rsidRPr="00501929">
          <w:rPr>
            <w:rFonts w:hint="eastAsia"/>
            <w:lang w:val="en-US" w:eastAsia="zh-CN"/>
          </w:rPr>
          <w:t xml:space="preserve">ata </w:t>
        </w:r>
        <w:r w:rsidRPr="00501929">
          <w:rPr>
            <w:lang w:val="en-US" w:eastAsia="zh-CN"/>
          </w:rPr>
          <w:t>C</w:t>
        </w:r>
        <w:r w:rsidRPr="00501929">
          <w:rPr>
            <w:rFonts w:hint="eastAsia"/>
            <w:lang w:val="en-US" w:eastAsia="zh-CN"/>
          </w:rPr>
          <w:t>hannel</w:t>
        </w:r>
      </w:ins>
    </w:p>
    <w:p w14:paraId="0A71A655" w14:textId="3A9EEB7F" w:rsidR="008D6AF4" w:rsidRPr="00501929" w:rsidRDefault="008D6AF4" w:rsidP="008D6AF4">
      <w:pPr>
        <w:rPr>
          <w:ins w:id="218" w:author="Nokia-user" w:date="2024-03-14T13:39:00Z"/>
        </w:rPr>
      </w:pPr>
      <w:ins w:id="219" w:author="Nokia-user" w:date="2024-03-14T13:39:00Z">
        <w:r w:rsidRPr="00501929">
          <w:t>Figure 6.</w:t>
        </w:r>
        <w:r>
          <w:t>19</w:t>
        </w:r>
        <w:r w:rsidRPr="00501929">
          <w:t>.2.</w:t>
        </w:r>
      </w:ins>
      <w:ins w:id="220" w:author="Nokia-user" w:date="2024-03-19T14:45:00Z">
        <w:r w:rsidR="003F2CE5">
          <w:t>4</w:t>
        </w:r>
      </w:ins>
      <w:ins w:id="221" w:author="Nokia-user" w:date="2024-03-14T13:39:00Z">
        <w:r w:rsidRPr="00501929">
          <w:t>-1 depicts a signalling flow for establishing a standalone application data channel in a person-to</w:t>
        </w:r>
      </w:ins>
      <w:ins w:id="222" w:author="Nokia-user" w:date="2024-03-14T13:40:00Z">
        <w:r>
          <w:t>-application-to</w:t>
        </w:r>
      </w:ins>
      <w:ins w:id="223" w:author="Nokia-user" w:date="2024-03-14T13:39:00Z">
        <w:r w:rsidRPr="00501929">
          <w:t>-person use case. In this scenario, the MF is used to anchor the application data channel.</w:t>
        </w:r>
      </w:ins>
    </w:p>
    <w:p w14:paraId="4506CD0A" w14:textId="78061A44" w:rsidR="008D6AF4" w:rsidRDefault="008D6AF4" w:rsidP="008D6AF4">
      <w:pPr>
        <w:rPr>
          <w:ins w:id="224" w:author="Nokia-user" w:date="2024-03-14T13:41:00Z"/>
        </w:rPr>
      </w:pPr>
      <w:ins w:id="225" w:author="Nokia-user" w:date="2024-03-14T13:39:00Z">
        <w:r w:rsidRPr="00501929">
          <w:t xml:space="preserve">In the call flow, it is assumed that the </w:t>
        </w:r>
        <w:r>
          <w:t xml:space="preserve">originating </w:t>
        </w:r>
        <w:r w:rsidRPr="00501929">
          <w:t>UE ha</w:t>
        </w:r>
        <w:r>
          <w:t>s</w:t>
        </w:r>
        <w:r w:rsidRPr="00501929">
          <w:t xml:space="preserve"> </w:t>
        </w:r>
        <w:r>
          <w:t>either</w:t>
        </w:r>
        <w:r w:rsidRPr="00501929">
          <w:t xml:space="preserve"> established a bootstrap data channel, for example during an MMTel session or a standalone bootstrap data channel</w:t>
        </w:r>
        <w:r>
          <w:t xml:space="preserve"> or </w:t>
        </w:r>
      </w:ins>
      <w:ins w:id="226" w:author="Nokia-user" w:date="2024-03-15T08:18:00Z">
        <w:r w:rsidR="007D21D4">
          <w:t>can</w:t>
        </w:r>
      </w:ins>
      <w:ins w:id="227" w:author="Nokia-user" w:date="2024-03-14T13:39:00Z">
        <w:r>
          <w:t xml:space="preserve"> download the application via other means, e.g., from an operator Web page</w:t>
        </w:r>
        <w:r w:rsidRPr="00501929">
          <w:t>. The call flow follows similar principles as the call flow in TS 23.228 [5], clause AC.7.2.</w:t>
        </w:r>
      </w:ins>
      <w:ins w:id="228" w:author="Nokia-user" w:date="2024-03-14T13:41:00Z">
        <w:r>
          <w:t>3</w:t>
        </w:r>
      </w:ins>
      <w:ins w:id="229" w:author="Nokia-user" w:date="2024-03-14T13:39:00Z">
        <w:r w:rsidRPr="00501929">
          <w:t>-1.</w:t>
        </w:r>
      </w:ins>
    </w:p>
    <w:p w14:paraId="074BA76E" w14:textId="1FAB18D0" w:rsidR="008D6AF4" w:rsidRDefault="007E526D" w:rsidP="008D6AF4">
      <w:pPr>
        <w:rPr>
          <w:ins w:id="230" w:author="Nokia-user" w:date="2024-03-14T13:42:00Z"/>
        </w:rPr>
      </w:pPr>
      <w:ins w:id="231" w:author="Nokia-user" w:date="2024-03-15T08:49:00Z">
        <w:r w:rsidRPr="007E526D">
          <w:lastRenderedPageBreak/>
          <w:t xml:space="preserve"> </w:t>
        </w:r>
      </w:ins>
      <w:ins w:id="232" w:author="Nokia-user" w:date="2024-03-15T08:49:00Z">
        <w:r w:rsidR="00DF2EA3">
          <w:object w:dxaOrig="10908" w:dyaOrig="10213" w14:anchorId="77723618">
            <v:shape id="_x0000_i1027" type="#_x0000_t75" style="width:485.2pt;height:454.05pt" o:ole="">
              <v:imagedata r:id="rId17" o:title=""/>
            </v:shape>
            <o:OLEObject Type="Embed" ProgID="Visio.Drawing.15" ShapeID="_x0000_i1027" DrawAspect="Content" ObjectID="_1777467429" r:id="rId18"/>
          </w:object>
        </w:r>
      </w:ins>
    </w:p>
    <w:p w14:paraId="773184B8" w14:textId="13902DE1" w:rsidR="008D6AF4" w:rsidRPr="00524B33" w:rsidRDefault="008D6AF4">
      <w:pPr>
        <w:pStyle w:val="TF"/>
        <w:rPr>
          <w:ins w:id="233" w:author="Nokia-user" w:date="2024-03-14T13:39:00Z"/>
          <w:lang w:val="en-US" w:eastAsia="zh-CN"/>
        </w:rPr>
        <w:pPrChange w:id="234" w:author="Nokia-user" w:date="2024-03-14T13:42:00Z">
          <w:pPr/>
        </w:pPrChange>
      </w:pPr>
      <w:ins w:id="235" w:author="Nokia-user" w:date="2024-03-14T13:42:00Z">
        <w:r w:rsidRPr="00501929">
          <w:rPr>
            <w:lang w:eastAsia="zh-CN"/>
          </w:rPr>
          <w:t>Figure 6.</w:t>
        </w:r>
        <w:r>
          <w:rPr>
            <w:lang w:eastAsia="zh-CN"/>
          </w:rPr>
          <w:t>19</w:t>
        </w:r>
        <w:r w:rsidRPr="00501929">
          <w:rPr>
            <w:lang w:eastAsia="zh-CN"/>
          </w:rPr>
          <w:t>.2.</w:t>
        </w:r>
      </w:ins>
      <w:ins w:id="236" w:author="Nokia-user" w:date="2024-03-19T14:45:00Z">
        <w:r w:rsidR="003F2CE5">
          <w:rPr>
            <w:lang w:eastAsia="zh-CN"/>
          </w:rPr>
          <w:t>4</w:t>
        </w:r>
      </w:ins>
      <w:ins w:id="237" w:author="Nokia-user" w:date="2024-03-14T13:42:00Z">
        <w:r w:rsidRPr="00501929">
          <w:rPr>
            <w:lang w:eastAsia="zh-CN"/>
          </w:rPr>
          <w:t>-1</w:t>
        </w:r>
        <w:r w:rsidRPr="00501929">
          <w:t xml:space="preserve">: </w:t>
        </w:r>
        <w:r w:rsidRPr="00501929">
          <w:rPr>
            <w:rFonts w:hint="eastAsia"/>
            <w:lang w:val="en-US" w:eastAsia="zh-CN"/>
          </w:rPr>
          <w:t xml:space="preserve">Procedure to establish </w:t>
        </w:r>
        <w:r w:rsidRPr="00501929">
          <w:rPr>
            <w:lang w:val="en-US" w:eastAsia="zh-CN"/>
          </w:rPr>
          <w:t>a</w:t>
        </w:r>
        <w:r w:rsidRPr="00501929">
          <w:rPr>
            <w:rFonts w:hint="eastAsia"/>
            <w:lang w:val="en-US" w:eastAsia="zh-CN"/>
          </w:rPr>
          <w:t xml:space="preserve"> standalone </w:t>
        </w:r>
        <w:r w:rsidRPr="00501929">
          <w:rPr>
            <w:lang w:val="en-US" w:eastAsia="zh-CN"/>
          </w:rPr>
          <w:t>P2</w:t>
        </w:r>
        <w:r>
          <w:rPr>
            <w:lang w:val="en-US" w:eastAsia="zh-CN"/>
          </w:rPr>
          <w:t>A2</w:t>
        </w:r>
        <w:r w:rsidRPr="00501929">
          <w:rPr>
            <w:lang w:val="en-US" w:eastAsia="zh-CN"/>
          </w:rPr>
          <w:t xml:space="preserve">P </w:t>
        </w:r>
        <w:r w:rsidRPr="00501929">
          <w:rPr>
            <w:rFonts w:hint="eastAsia"/>
            <w:lang w:val="en-US" w:eastAsia="zh-CN"/>
          </w:rPr>
          <w:t xml:space="preserve">application data </w:t>
        </w:r>
        <w:proofErr w:type="gramStart"/>
        <w:r w:rsidRPr="00501929">
          <w:rPr>
            <w:rFonts w:hint="eastAsia"/>
            <w:lang w:val="en-US" w:eastAsia="zh-CN"/>
          </w:rPr>
          <w:t>channel</w:t>
        </w:r>
      </w:ins>
      <w:proofErr w:type="gramEnd"/>
    </w:p>
    <w:p w14:paraId="2180C81E" w14:textId="77777777" w:rsidR="00373544" w:rsidRPr="00501929" w:rsidRDefault="00373544" w:rsidP="00373544">
      <w:pPr>
        <w:rPr>
          <w:ins w:id="238" w:author="Nokia-user" w:date="2024-03-18T09:35:00Z"/>
        </w:rPr>
      </w:pPr>
      <w:ins w:id="239" w:author="Nokia-user" w:date="2024-03-18T09:35:00Z">
        <w:r w:rsidRPr="00501929">
          <w:t>The procedure assumes that the UE is successfully IMS registered and both UE and IMS network support standalone IMS data channel. The steps in the call flow are as follows:</w:t>
        </w:r>
      </w:ins>
    </w:p>
    <w:p w14:paraId="77AB024E" w14:textId="361129E2" w:rsidR="00524B33" w:rsidRDefault="00524B33" w:rsidP="00524B33">
      <w:pPr>
        <w:pStyle w:val="B1"/>
        <w:rPr>
          <w:ins w:id="240" w:author="Nokia-user" w:date="2024-03-18T09:43:00Z"/>
        </w:rPr>
      </w:pPr>
      <w:ins w:id="241" w:author="Nokia-user" w:date="2024-03-18T09:43:00Z">
        <w:r>
          <w:t>1.</w:t>
        </w:r>
        <w:r>
          <w:tab/>
          <w:t>UE#1 sends SIP re-INVITE request with an updated SDP related to the standalone IMS DC to the IMS AS, through origina</w:t>
        </w:r>
      </w:ins>
      <w:ins w:id="242" w:author="Nokia-user" w:date="2024-03-18T09:44:00Z">
        <w:r>
          <w:t>ting network P-CSCF and S-CSCF</w:t>
        </w:r>
      </w:ins>
      <w:ins w:id="243" w:author="Nokia-user" w:date="2024-03-18T09:43:00Z">
        <w:r>
          <w:t>.</w:t>
        </w:r>
      </w:ins>
      <w:ins w:id="244" w:author="Nokia-user" w:date="2024-03-18T09:44:00Z">
        <w:r>
          <w:t xml:space="preserve"> </w:t>
        </w:r>
      </w:ins>
      <w:ins w:id="245" w:author="Nokia-user" w:date="2024-03-18T09:45:00Z">
        <w:r w:rsidRPr="00524B33">
          <w:t>UE#1 indicates its desire to use standalone data channel by providing the respective IMS communication service identifier in the SIP INVITE.</w:t>
        </w:r>
        <w:r>
          <w:t xml:space="preserve"> </w:t>
        </w:r>
      </w:ins>
      <w:ins w:id="246" w:author="Nokia-user" w:date="2024-03-18T09:43:00Z">
        <w:r>
          <w:t>The SDP contains the application data channel information and</w:t>
        </w:r>
      </w:ins>
      <w:ins w:id="247" w:author="Nokia-user" w:date="2024-03-18T09:46:00Z">
        <w:r>
          <w:t xml:space="preserve"> </w:t>
        </w:r>
      </w:ins>
      <w:ins w:id="248" w:author="Nokia-user" w:date="2024-03-18T09:43:00Z">
        <w:r>
          <w:t>associated DC application binding information</w:t>
        </w:r>
      </w:ins>
      <w:ins w:id="249" w:author="Nokia-user" w:date="2024-03-18T09:48:00Z">
        <w:r>
          <w:t>,</w:t>
        </w:r>
        <w:r w:rsidRPr="00501929">
          <w:t xml:space="preserve"> according to TS 26.114 [6].</w:t>
        </w:r>
        <w:r>
          <w:t xml:space="preserve"> As part of the binding information t</w:t>
        </w:r>
        <w:r w:rsidRPr="003B4009">
          <w:t xml:space="preserve">he SDP offer </w:t>
        </w:r>
        <w:r>
          <w:t xml:space="preserve">from </w:t>
        </w:r>
        <w:r w:rsidRPr="003B4009">
          <w:t>UE</w:t>
        </w:r>
        <w:r>
          <w:t>#1</w:t>
        </w:r>
        <w:r w:rsidRPr="003B4009">
          <w:t xml:space="preserve"> include</w:t>
        </w:r>
        <w:r>
          <w:t>s</w:t>
        </w:r>
        <w:r w:rsidRPr="003B4009">
          <w:t xml:space="preserve"> an "a=3gpp-req-app" attribute with a "req-app-id" parameter</w:t>
        </w:r>
        <w:r>
          <w:t xml:space="preserve"> encoded as a string </w:t>
        </w:r>
        <w:r w:rsidRPr="003B4009">
          <w:t xml:space="preserve">to identify the requesting application as part of the media description. The network deployment should ensure that </w:t>
        </w:r>
        <w:r>
          <w:t xml:space="preserve">the </w:t>
        </w:r>
        <w:r w:rsidRPr="003B4009">
          <w:t xml:space="preserve">identification </w:t>
        </w:r>
        <w:r>
          <w:t>is</w:t>
        </w:r>
        <w:r w:rsidRPr="003B4009">
          <w:t xml:space="preserve"> sufficiently unique to avoid ambiguity</w:t>
        </w:r>
        <w:r>
          <w:t>.</w:t>
        </w:r>
        <w:r w:rsidRPr="003B4009">
          <w:t xml:space="preserve"> </w:t>
        </w:r>
        <w:r w:rsidRPr="00501929">
          <w:t>UE#1 and originating IMS network using SIP session timer per RFC 4028 [</w:t>
        </w:r>
        <w:r>
          <w:t>20</w:t>
        </w:r>
        <w:r w:rsidRPr="00501929">
          <w:t>] for the IMS session.</w:t>
        </w:r>
      </w:ins>
    </w:p>
    <w:p w14:paraId="07D47D67" w14:textId="1787D762" w:rsidR="003310F0" w:rsidRDefault="003310F0" w:rsidP="003310F0">
      <w:pPr>
        <w:pStyle w:val="B1"/>
        <w:rPr>
          <w:ins w:id="250" w:author="Nokia-user" w:date="2024-03-18T09:50:00Z"/>
        </w:rPr>
      </w:pPr>
      <w:ins w:id="251" w:author="Nokia-user" w:date="2024-03-18T09:50:00Z">
        <w:r>
          <w:t>2.</w:t>
        </w:r>
        <w:r>
          <w:tab/>
          <w:t>IMS AS validates the data channel media description information and/or user subscription dat</w:t>
        </w:r>
      </w:ins>
      <w:ins w:id="252" w:author="Nokia-user" w:date="2024-03-18T09:54:00Z">
        <w:r w:rsidR="00745048">
          <w:t>a, checks whether the user is allowed to use standalone IMS DC server, e.g. based on the provided IMS communication service identifier (ICSI),</w:t>
        </w:r>
      </w:ins>
      <w:ins w:id="253" w:author="Nokia-user" w:date="2024-03-18T09:50:00Z">
        <w:r>
          <w:t xml:space="preserve"> </w:t>
        </w:r>
      </w:ins>
      <w:ins w:id="254" w:author="Nokia-user" w:date="2024-03-18T09:54:00Z">
        <w:r w:rsidR="00745048">
          <w:t xml:space="preserve">and </w:t>
        </w:r>
      </w:ins>
      <w:ins w:id="255" w:author="Nokia-user" w:date="2024-03-18T09:50:00Z">
        <w:r>
          <w:t>whether the DCSF needs to be notified.</w:t>
        </w:r>
      </w:ins>
    </w:p>
    <w:p w14:paraId="5525E273" w14:textId="77777777" w:rsidR="00745048" w:rsidRDefault="00745048" w:rsidP="00745048">
      <w:pPr>
        <w:pStyle w:val="B1"/>
        <w:rPr>
          <w:ins w:id="256" w:author="Nokia-user" w:date="2024-03-18T09:55:00Z"/>
        </w:rPr>
      </w:pPr>
      <w:ins w:id="257" w:author="Nokia-user" w:date="2024-03-18T09:55:00Z">
        <w:r>
          <w:t>3.</w:t>
        </w:r>
        <w:r>
          <w:tab/>
          <w:t>IMS AS selects and notifies the DCSF about the call event and data channel establishment request.</w:t>
        </w:r>
      </w:ins>
    </w:p>
    <w:p w14:paraId="56472148" w14:textId="77777777" w:rsidR="00745048" w:rsidRDefault="00745048" w:rsidP="00745048">
      <w:pPr>
        <w:pStyle w:val="B1"/>
        <w:rPr>
          <w:ins w:id="258" w:author="Nokia-user" w:date="2024-03-18T09:56:00Z"/>
        </w:rPr>
      </w:pPr>
      <w:ins w:id="259" w:author="Nokia-user" w:date="2024-03-18T09:56:00Z">
        <w:r>
          <w:lastRenderedPageBreak/>
          <w:t>4.</w:t>
        </w:r>
        <w:r>
          <w:tab/>
          <w:t>The DCSF determines how to process the application data channel establishment request based on the parameters (i.e. associated DC application binding information) in the notification from IMS AS and/or DCSF service specific policy.</w:t>
        </w:r>
      </w:ins>
    </w:p>
    <w:p w14:paraId="07EDF489" w14:textId="11018948" w:rsidR="00745048" w:rsidRDefault="00745048" w:rsidP="00745048">
      <w:pPr>
        <w:pStyle w:val="B1"/>
        <w:rPr>
          <w:ins w:id="260" w:author="Nokia-user" w:date="2024-03-18T09:58:00Z"/>
        </w:rPr>
      </w:pPr>
      <w:ins w:id="261" w:author="Nokia-user" w:date="2024-03-18T09:58:00Z">
        <w:r>
          <w:t>5.</w:t>
        </w:r>
        <w:r>
          <w:tab/>
          <w:t xml:space="preserve">DCSF determines that the added application data channel media in the SDP offer requires the DC Application Server is the endpoint for both originating and terminating UE and that the application DC must be anchored at the MF. </w:t>
        </w:r>
      </w:ins>
      <w:ins w:id="262" w:author="Nokia-user" w:date="2024-03-18T09:59:00Z">
        <w:r>
          <w:t xml:space="preserve">Based on the </w:t>
        </w:r>
        <w:r w:rsidRPr="003B4009">
          <w:t xml:space="preserve">"req-app-id" </w:t>
        </w:r>
        <w:r>
          <w:t xml:space="preserve">parameter the DCSF creates an application URL that allows the UE#2 to download the application. The </w:t>
        </w:r>
        <w:r w:rsidRPr="003B4009">
          <w:t>"req-app-id"</w:t>
        </w:r>
        <w:r>
          <w:t xml:space="preserve"> can be already defined in the format of a URL. In this case the application URL can be identical to the </w:t>
        </w:r>
        <w:r w:rsidRPr="003B4009">
          <w:t>"req-app-id"</w:t>
        </w:r>
        <w:r>
          <w:t xml:space="preserve"> parameter. </w:t>
        </w:r>
      </w:ins>
      <w:ins w:id="263" w:author="Nokia-user" w:date="2024-03-18T09:58:00Z">
        <w:r>
          <w:t>DCSF communicates with the DC Application Server for DC resource control. Once the application data channel is established, the DC Application Server will send/receive traffic to/from UE#1 through the MDC2 interface.</w:t>
        </w:r>
      </w:ins>
    </w:p>
    <w:p w14:paraId="4ECAE012" w14:textId="38D1548E" w:rsidR="00745048" w:rsidRDefault="00745048" w:rsidP="00745048">
      <w:pPr>
        <w:pStyle w:val="NO"/>
        <w:rPr>
          <w:ins w:id="264" w:author="Nokia-user" w:date="2024-03-18T09:58:00Z"/>
        </w:rPr>
      </w:pPr>
      <w:ins w:id="265" w:author="Nokia-user" w:date="2024-03-18T09:58:00Z">
        <w:r>
          <w:t>NOTE </w:t>
        </w:r>
      </w:ins>
      <w:ins w:id="266" w:author="Nokia-user" w:date="2024-04-04T13:22:00Z">
        <w:r w:rsidR="0037240F">
          <w:t>1</w:t>
        </w:r>
      </w:ins>
      <w:ins w:id="267" w:author="Nokia-user" w:date="2024-03-18T09:58:00Z">
        <w:r>
          <w:t>:</w:t>
        </w:r>
        <w:r>
          <w:tab/>
          <w:t>Details on how the DCSF communicates with the DC Application Server are out of scope of this release.</w:t>
        </w:r>
      </w:ins>
    </w:p>
    <w:p w14:paraId="768E197F" w14:textId="77777777" w:rsidR="00870C90" w:rsidRDefault="00870C90" w:rsidP="00870C90">
      <w:pPr>
        <w:pStyle w:val="B1"/>
        <w:rPr>
          <w:ins w:id="268" w:author="Nokia-user" w:date="2024-03-18T10:48:00Z"/>
        </w:rPr>
      </w:pPr>
      <w:ins w:id="269" w:author="Nokia-user" w:date="2024-03-18T10:48:00Z">
        <w:r>
          <w:t>6.</w:t>
        </w:r>
        <w:r>
          <w:tab/>
          <w:t>DCSF invokes Nimsas_MediaControl service to send data channel control request to IMS AS, including information how to relay data channel media via the MDC2 interface.</w:t>
        </w:r>
      </w:ins>
    </w:p>
    <w:p w14:paraId="44750DC1" w14:textId="1735071B" w:rsidR="00870C90" w:rsidRDefault="00870C90" w:rsidP="00870C90">
      <w:pPr>
        <w:pStyle w:val="B1"/>
        <w:rPr>
          <w:ins w:id="270" w:author="Nokia-user" w:date="2024-03-18T10:48:00Z"/>
        </w:rPr>
      </w:pPr>
      <w:ins w:id="271" w:author="Nokia-user" w:date="2024-03-18T10:48:00Z">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ins>
    </w:p>
    <w:p w14:paraId="599D7F40" w14:textId="77777777" w:rsidR="00870C90" w:rsidRDefault="00870C90" w:rsidP="00870C90">
      <w:pPr>
        <w:pStyle w:val="B1"/>
        <w:rPr>
          <w:ins w:id="272" w:author="Nokia-user" w:date="2024-03-18T10:48:00Z"/>
        </w:rPr>
      </w:pPr>
      <w:ins w:id="273" w:author="Nokia-user" w:date="2024-03-18T10:48:00Z">
        <w:r>
          <w:t>8.</w:t>
        </w:r>
        <w:r>
          <w:tab/>
          <w:t>IMS AS notifies the DCSF about MediaControl instruction control response.</w:t>
        </w:r>
      </w:ins>
    </w:p>
    <w:p w14:paraId="0A27A7CC" w14:textId="77777777" w:rsidR="00870C90" w:rsidRDefault="00870C90" w:rsidP="00870C90">
      <w:pPr>
        <w:pStyle w:val="B1"/>
        <w:rPr>
          <w:ins w:id="274" w:author="Nokia-user" w:date="2024-03-18T10:48:00Z"/>
        </w:rPr>
      </w:pPr>
      <w:ins w:id="275" w:author="Nokia-user" w:date="2024-03-18T10:48:00Z">
        <w:r>
          <w:t>9.</w:t>
        </w:r>
        <w:r>
          <w:tab/>
          <w:t>DCSF communicates with the DC Application Server for DC resource control and provides information on data channel media resources reserved at the MF.</w:t>
        </w:r>
      </w:ins>
    </w:p>
    <w:p w14:paraId="2AF96A9D" w14:textId="47533C16" w:rsidR="00870C90" w:rsidRDefault="00870C90" w:rsidP="00870C90">
      <w:pPr>
        <w:pStyle w:val="B1"/>
        <w:rPr>
          <w:ins w:id="276" w:author="Nokia-user" w:date="2024-03-18T10:49:00Z"/>
        </w:rPr>
      </w:pPr>
      <w:ins w:id="277" w:author="Nokia-user" w:date="2024-03-18T10:49:00Z">
        <w:r>
          <w:t>10.</w:t>
        </w:r>
        <w:r>
          <w:tab/>
          <w:t>The DCSF stores the media resource information and replies to the Nimsas notification request.</w:t>
        </w:r>
      </w:ins>
      <w:ins w:id="278" w:author="Nokia-user" w:date="2024-03-18T10:50:00Z">
        <w:r>
          <w:t xml:space="preserve"> The response contains the application URL created by the DCSF.</w:t>
        </w:r>
      </w:ins>
    </w:p>
    <w:p w14:paraId="6CE9C3BA" w14:textId="1189DF61" w:rsidR="000F7AE8" w:rsidRDefault="000F7AE8" w:rsidP="000F7AE8">
      <w:pPr>
        <w:pStyle w:val="B1"/>
        <w:rPr>
          <w:ins w:id="279" w:author="Nokia-user" w:date="2024-03-18T10:51:00Z"/>
        </w:rPr>
      </w:pPr>
      <w:ins w:id="280" w:author="Nokia-user" w:date="2024-03-18T10:51:00Z">
        <w:r>
          <w:t>11-12.</w:t>
        </w:r>
        <w:r>
          <w:tab/>
          <w:t xml:space="preserve">IMS AS sends re-INVITE to the originating S-CSCF and then to the </w:t>
        </w:r>
      </w:ins>
      <w:ins w:id="281" w:author="Nokia-user" w:date="2024-03-18T10:52:00Z">
        <w:r>
          <w:t>terminating side</w:t>
        </w:r>
      </w:ins>
      <w:ins w:id="282" w:author="Nokia-user" w:date="2024-03-18T10:51:00Z">
        <w:r>
          <w:t xml:space="preserve"> network and UE#2.</w:t>
        </w:r>
      </w:ins>
      <w:ins w:id="283" w:author="Nokia-user" w:date="2024-03-18T10:53:00Z">
        <w:r>
          <w:t xml:space="preserve"> </w:t>
        </w:r>
        <w:r>
          <w:rPr>
            <w:lang w:eastAsia="zh-CN"/>
          </w:rPr>
          <w:t>The IMS AS provides the application URL in the SDP offer of the INVITE. The application URL can be provided in a</w:t>
        </w:r>
      </w:ins>
      <w:ins w:id="284" w:author="Nokia-user" w:date="2024-04-04T18:02:00Z">
        <w:r w:rsidR="00473AFF">
          <w:rPr>
            <w:lang w:eastAsia="zh-CN"/>
          </w:rPr>
          <w:t>n</w:t>
        </w:r>
      </w:ins>
      <w:ins w:id="285" w:author="Nokia-user" w:date="2024-03-18T10:53:00Z">
        <w:r>
          <w:rPr>
            <w:lang w:eastAsia="zh-CN"/>
          </w:rPr>
          <w:t xml:space="preserve"> SDP a-line or as </w:t>
        </w:r>
        <w:r w:rsidRPr="003B4009">
          <w:t>"</w:t>
        </w:r>
        <w:r>
          <w:t>r</w:t>
        </w:r>
        <w:r w:rsidRPr="003B4009">
          <w:t>eq-app-id"</w:t>
        </w:r>
        <w:r>
          <w:t xml:space="preserve"> parameter. In the latter case an extra parameter indicates to UE#2 whether the application can be downloaded using the URL stored in the </w:t>
        </w:r>
        <w:r w:rsidRPr="003B4009">
          <w:t>"</w:t>
        </w:r>
        <w:r>
          <w:t>r</w:t>
        </w:r>
        <w:r w:rsidRPr="003B4009">
          <w:t>eq-app-id"</w:t>
        </w:r>
        <w:r>
          <w:t xml:space="preserve"> parameter.</w:t>
        </w:r>
      </w:ins>
    </w:p>
    <w:p w14:paraId="328182F8" w14:textId="5C2DEB49" w:rsidR="000F7AE8" w:rsidRPr="00501929" w:rsidRDefault="000F7AE8" w:rsidP="000F7AE8">
      <w:pPr>
        <w:pStyle w:val="NO"/>
        <w:rPr>
          <w:ins w:id="286" w:author="Nokia-user" w:date="2024-03-18T10:53:00Z"/>
          <w:lang w:eastAsia="zh-CN"/>
        </w:rPr>
      </w:pPr>
      <w:ins w:id="287" w:author="Nokia-user" w:date="2024-03-18T10:53:00Z">
        <w:r w:rsidRPr="00501929">
          <w:t>NOTE </w:t>
        </w:r>
      </w:ins>
      <w:ins w:id="288" w:author="Nokia-user" w:date="2024-04-04T13:22:00Z">
        <w:r w:rsidR="0037240F">
          <w:t>2</w:t>
        </w:r>
      </w:ins>
      <w:ins w:id="289" w:author="Nokia-user" w:date="2024-03-18T10:53:00Z">
        <w:r w:rsidRPr="00501929">
          <w:t>:</w:t>
        </w:r>
        <w:r w:rsidRPr="00501929">
          <w:tab/>
        </w:r>
        <w:r>
          <w:t>How the application URL is encoded in SDP (when needed) is defined by SA4</w:t>
        </w:r>
        <w:r w:rsidRPr="00501929">
          <w:t>.</w:t>
        </w:r>
      </w:ins>
    </w:p>
    <w:p w14:paraId="1E09FD29" w14:textId="1A563BAA" w:rsidR="000F7AE8" w:rsidRDefault="000F7AE8" w:rsidP="000F7AE8">
      <w:pPr>
        <w:pStyle w:val="B1"/>
        <w:rPr>
          <w:ins w:id="290" w:author="Nokia-user" w:date="2024-03-18T10:54:00Z"/>
        </w:rPr>
      </w:pPr>
      <w:ins w:id="291" w:author="Nokia-user" w:date="2024-03-18T10:54:00Z">
        <w:r>
          <w:t>13-16.</w:t>
        </w:r>
        <w:r>
          <w:tab/>
          <w:t>UE#2 and terminating network return 200 OK with SDP answer for standalone application data channel</w:t>
        </w:r>
      </w:ins>
      <w:ins w:id="292" w:author="Nokia-user" w:date="2024-03-18T10:55:00Z">
        <w:r>
          <w:t xml:space="preserve"> to the originating network</w:t>
        </w:r>
      </w:ins>
      <w:ins w:id="293" w:author="Nokia-user" w:date="2024-03-18T10:54:00Z">
        <w:r>
          <w:t xml:space="preserve">. The terminating network P-CSCF executes QoS procedure for application data channel media based on the SDP in the 200 OK. Based on the received DC </w:t>
        </w:r>
      </w:ins>
      <w:ins w:id="294" w:author="Nokia-user" w:date="2024-03-18T10:55:00Z">
        <w:r>
          <w:t>a</w:t>
        </w:r>
      </w:ins>
      <w:ins w:id="295" w:author="Nokia-user" w:date="2024-03-18T10:54:00Z">
        <w:r>
          <w:t xml:space="preserve">pplication binding information in the re-INVITE, UE#2 may need to download the corresponding DC </w:t>
        </w:r>
      </w:ins>
      <w:ins w:id="296" w:author="Nokia-user" w:date="2024-03-18T10:56:00Z">
        <w:r>
          <w:t>a</w:t>
        </w:r>
      </w:ins>
      <w:ins w:id="297" w:author="Nokia-user" w:date="2024-03-18T10:54:00Z">
        <w:r>
          <w:t xml:space="preserve">pplication signalled in the SDP offer, if not done </w:t>
        </w:r>
      </w:ins>
      <w:ins w:id="298" w:author="Nokia-user" w:date="2024-03-18T10:56:00Z">
        <w:r>
          <w:t>in an earlier stage</w:t>
        </w:r>
      </w:ins>
      <w:ins w:id="299" w:author="Nokia-user" w:date="2024-03-18T10:54:00Z">
        <w:r>
          <w:t xml:space="preserve"> and associate it with the requested application DC.</w:t>
        </w:r>
      </w:ins>
      <w:ins w:id="300" w:author="Nokia-user" w:date="2024-03-18T10:57:00Z">
        <w:r>
          <w:t xml:space="preserve"> The UE#2 can use the provided application URL to download the application. </w:t>
        </w:r>
        <w:r w:rsidRPr="00501929">
          <w:t>UE#2 and terminating IMS network using SIP session timer per RFC 4028 [</w:t>
        </w:r>
        <w:r>
          <w:t>20</w:t>
        </w:r>
        <w:r w:rsidRPr="00501929">
          <w:t>] for the IMS session.</w:t>
        </w:r>
      </w:ins>
    </w:p>
    <w:p w14:paraId="3690606F" w14:textId="701520DD" w:rsidR="000F7AE8" w:rsidRPr="00501929" w:rsidRDefault="000F7AE8" w:rsidP="000F7AE8">
      <w:pPr>
        <w:pStyle w:val="NO"/>
        <w:rPr>
          <w:ins w:id="301" w:author="Nokia-user" w:date="2024-03-18T10:57:00Z"/>
        </w:rPr>
      </w:pPr>
      <w:ins w:id="302" w:author="Nokia-user" w:date="2024-03-18T10:57:00Z">
        <w:r w:rsidRPr="00501929">
          <w:t>NOTE </w:t>
        </w:r>
      </w:ins>
      <w:ins w:id="303" w:author="Nokia-user" w:date="2024-04-04T13:22:00Z">
        <w:r w:rsidR="0037240F">
          <w:t>3</w:t>
        </w:r>
      </w:ins>
      <w:ins w:id="304" w:author="Nokia-user" w:date="2024-03-18T10:57:00Z">
        <w:r w:rsidRPr="00501929">
          <w:t>:</w:t>
        </w:r>
        <w:r w:rsidRPr="00501929">
          <w:tab/>
          <w:t>The UE at the terminating side is capable to determine to use the DC application based on the received DC application binding information.</w:t>
        </w:r>
      </w:ins>
    </w:p>
    <w:p w14:paraId="5BD04D7A" w14:textId="00CCB7D3" w:rsidR="000F7AE8" w:rsidRPr="00501929" w:rsidRDefault="000F7AE8" w:rsidP="000F7AE8">
      <w:pPr>
        <w:pStyle w:val="NO"/>
        <w:rPr>
          <w:ins w:id="305" w:author="Nokia-user" w:date="2024-03-18T10:57:00Z"/>
        </w:rPr>
      </w:pPr>
      <w:ins w:id="306" w:author="Nokia-user" w:date="2024-03-18T10:57:00Z">
        <w:r w:rsidRPr="00501929">
          <w:t>NOTE </w:t>
        </w:r>
      </w:ins>
      <w:ins w:id="307" w:author="Nokia-user" w:date="2024-04-04T13:23:00Z">
        <w:r w:rsidR="0037240F">
          <w:t>4</w:t>
        </w:r>
      </w:ins>
      <w:ins w:id="308" w:author="Nokia-user" w:date="2024-03-18T10:57:00Z">
        <w:r w:rsidRPr="00501929">
          <w:t>:</w:t>
        </w:r>
        <w:r w:rsidRPr="00501929">
          <w:tab/>
          <w:t>The UE#2 can download the application by means outside the scope of 3GPP (e.g., downloading from a</w:t>
        </w:r>
        <w:r w:rsidDel="005A49B2">
          <w:t>n</w:t>
        </w:r>
        <w:r>
          <w:t xml:space="preserve"> operator</w:t>
        </w:r>
        <w:r w:rsidRPr="00501929">
          <w:t xml:space="preserve"> Web page</w:t>
        </w:r>
        <w:r>
          <w:t xml:space="preserve"> using HTTP</w:t>
        </w:r>
        <w:r w:rsidRPr="00501929">
          <w:t>).</w:t>
        </w:r>
      </w:ins>
    </w:p>
    <w:p w14:paraId="3C50BA25" w14:textId="77777777" w:rsidR="000F7AE8" w:rsidRDefault="000F7AE8" w:rsidP="000F7AE8">
      <w:pPr>
        <w:pStyle w:val="B1"/>
        <w:rPr>
          <w:ins w:id="309" w:author="Nokia-user" w:date="2024-03-18T10:58:00Z"/>
        </w:rPr>
      </w:pPr>
      <w:ins w:id="310" w:author="Nokia-user" w:date="2024-03-18T10:58:00Z">
        <w:r>
          <w:t>17.</w:t>
        </w:r>
        <w:r>
          <w:tab/>
          <w:t>IMS AS notifies the DCSF about the successful result of the MediaChangeRequest event.</w:t>
        </w:r>
      </w:ins>
    </w:p>
    <w:p w14:paraId="0001E7B3" w14:textId="69ED185D" w:rsidR="000F7AE8" w:rsidRDefault="000F7AE8" w:rsidP="000F7AE8">
      <w:pPr>
        <w:pStyle w:val="B1"/>
        <w:rPr>
          <w:ins w:id="311" w:author="Nokia-user" w:date="2024-03-18T10:58:00Z"/>
        </w:rPr>
      </w:pPr>
      <w:ins w:id="312" w:author="Nokia-user" w:date="2024-03-18T10:58:00Z">
        <w:r>
          <w:t>18.</w:t>
        </w:r>
        <w:r>
          <w:tab/>
          <w:t>DCSF updates media resources in the MF via IMS AS.</w:t>
        </w:r>
      </w:ins>
    </w:p>
    <w:p w14:paraId="642271BA" w14:textId="77777777" w:rsidR="000F7AE8" w:rsidRDefault="000F7AE8" w:rsidP="000F7AE8">
      <w:pPr>
        <w:pStyle w:val="B1"/>
        <w:rPr>
          <w:ins w:id="313" w:author="Nokia-user" w:date="2024-03-18T10:58:00Z"/>
        </w:rPr>
      </w:pPr>
      <w:ins w:id="314" w:author="Nokia-user" w:date="2024-03-18T10:58:00Z">
        <w:r>
          <w:t>19.</w:t>
        </w:r>
        <w:r>
          <w:tab/>
          <w:t>DCSF replies to the notification received in step 17.</w:t>
        </w:r>
      </w:ins>
    </w:p>
    <w:p w14:paraId="1D6C3899" w14:textId="346DD05F" w:rsidR="000F7AE8" w:rsidRDefault="000F7AE8" w:rsidP="000F7AE8">
      <w:pPr>
        <w:pStyle w:val="B1"/>
        <w:rPr>
          <w:ins w:id="315" w:author="Nokia-user" w:date="2024-03-18T10:59:00Z"/>
        </w:rPr>
      </w:pPr>
      <w:ins w:id="316" w:author="Nokia-user" w:date="2024-03-18T10:59:00Z">
        <w:r>
          <w:t>20-21.</w:t>
        </w:r>
        <w:r>
          <w:tab/>
          <w:t>The IMS AS includes SDP answer for standalone application data channel to UE#1 in 200 OK and sends 200 OK to S-CSCF and P-CSCF.</w:t>
        </w:r>
      </w:ins>
    </w:p>
    <w:p w14:paraId="5BC41022" w14:textId="27E371E1" w:rsidR="000F7AE8" w:rsidRDefault="000F7AE8" w:rsidP="000F7AE8">
      <w:pPr>
        <w:pStyle w:val="B1"/>
        <w:rPr>
          <w:ins w:id="317" w:author="Nokia-user" w:date="2024-03-18T10:59:00Z"/>
        </w:rPr>
      </w:pPr>
      <w:ins w:id="318" w:author="Nokia-user" w:date="2024-03-18T10:59:00Z">
        <w:r>
          <w:t>22.</w:t>
        </w:r>
        <w:r>
          <w:tab/>
          <w:t>The originating network P-CSCF executes QoS procedure for s</w:t>
        </w:r>
      </w:ins>
      <w:ins w:id="319" w:author="Nokia-user" w:date="2024-03-18T11:00:00Z">
        <w:r>
          <w:t xml:space="preserve">tandalone </w:t>
        </w:r>
      </w:ins>
      <w:ins w:id="320" w:author="Nokia-user" w:date="2024-03-18T10:59:00Z">
        <w:r>
          <w:t>application data channel media based on the SDP in the 200 OK.</w:t>
        </w:r>
      </w:ins>
    </w:p>
    <w:p w14:paraId="0BABDE4B" w14:textId="77777777" w:rsidR="000F7AE8" w:rsidRDefault="000F7AE8" w:rsidP="000F7AE8">
      <w:pPr>
        <w:pStyle w:val="B1"/>
        <w:rPr>
          <w:ins w:id="321" w:author="Nokia-user" w:date="2024-03-18T10:59:00Z"/>
        </w:rPr>
      </w:pPr>
      <w:ins w:id="322" w:author="Nokia-user" w:date="2024-03-18T10:59:00Z">
        <w:r>
          <w:t>23.</w:t>
        </w:r>
        <w:r>
          <w:tab/>
          <w:t>P-CSCF returns the 200 OK to UE#1.</w:t>
        </w:r>
      </w:ins>
    </w:p>
    <w:p w14:paraId="5B7B92F9" w14:textId="77777777" w:rsidR="000F7AE8" w:rsidRDefault="000F7AE8" w:rsidP="000F7AE8">
      <w:pPr>
        <w:pStyle w:val="B1"/>
        <w:rPr>
          <w:ins w:id="323" w:author="Nokia-user" w:date="2024-03-18T10:59:00Z"/>
        </w:rPr>
      </w:pPr>
      <w:ins w:id="324" w:author="Nokia-user" w:date="2024-03-18T10:59:00Z">
        <w:r>
          <w:t>24.</w:t>
        </w:r>
        <w:r>
          <w:tab/>
          <w:t>UE#1 sends ACK to the terminating network.</w:t>
        </w:r>
      </w:ins>
    </w:p>
    <w:p w14:paraId="14088E91" w14:textId="6E44E90B" w:rsidR="000F7AE8" w:rsidRDefault="000F7AE8" w:rsidP="000F7AE8">
      <w:pPr>
        <w:pStyle w:val="B1"/>
        <w:rPr>
          <w:ins w:id="325" w:author="Nokia-user" w:date="2024-03-18T11:00:00Z"/>
        </w:rPr>
      </w:pPr>
      <w:ins w:id="326" w:author="Nokia-user" w:date="2024-03-18T11:00:00Z">
        <w:r>
          <w:lastRenderedPageBreak/>
          <w:t>25.</w:t>
        </w:r>
        <w:r>
          <w:tab/>
          <w:t xml:space="preserve">The </w:t>
        </w:r>
      </w:ins>
      <w:ins w:id="327" w:author="Nokia-user" w:date="2024-03-18T11:01:00Z">
        <w:r>
          <w:t xml:space="preserve">standalone </w:t>
        </w:r>
      </w:ins>
      <w:ins w:id="328" w:author="Nokia-user" w:date="2024-03-18T11:00:00Z">
        <w:r>
          <w:t>application data channel between UE#1 and DC Application Server is established via MF. MF forwards data channel traffic between UE#1 and DC Application Server via MDC2.</w:t>
        </w:r>
      </w:ins>
    </w:p>
    <w:p w14:paraId="0692D80C" w14:textId="77777777" w:rsidR="000F7AE8" w:rsidRDefault="000F7AE8" w:rsidP="000F7AE8">
      <w:pPr>
        <w:pStyle w:val="B1"/>
        <w:rPr>
          <w:ins w:id="329" w:author="Nokia-user" w:date="2024-03-18T11:01:00Z"/>
        </w:rPr>
      </w:pPr>
      <w:ins w:id="330" w:author="Nokia-user" w:date="2024-03-18T11:00:00Z">
        <w:r>
          <w:t>26.</w:t>
        </w:r>
        <w:r>
          <w:tab/>
          <w:t xml:space="preserve">The </w:t>
        </w:r>
      </w:ins>
      <w:ins w:id="331" w:author="Nokia-user" w:date="2024-03-18T11:01:00Z">
        <w:r>
          <w:t xml:space="preserve">standalone </w:t>
        </w:r>
      </w:ins>
      <w:ins w:id="332" w:author="Nokia-user" w:date="2024-03-18T11:00:00Z">
        <w:r>
          <w:t>application data channel between UE#2 and DC Application Server is established via MF. MF or MRF forwards data channel traffic between UE#2 and DC Application Server via MDC2.</w:t>
        </w:r>
      </w:ins>
    </w:p>
    <w:p w14:paraId="704DB4A1" w14:textId="77777777" w:rsidR="00820A1F" w:rsidRDefault="000F7AE8" w:rsidP="00820A1F">
      <w:pPr>
        <w:pStyle w:val="B1"/>
        <w:rPr>
          <w:ins w:id="333" w:author="Nokia-user" w:date="2024-03-18T11:07:00Z"/>
        </w:rPr>
      </w:pPr>
      <w:ins w:id="334" w:author="Nokia-user" w:date="2024-03-18T11:01:00Z">
        <w:r w:rsidRPr="00501929">
          <w:t>2</w:t>
        </w:r>
        <w:r>
          <w:t>7</w:t>
        </w:r>
        <w:r w:rsidRPr="00501929">
          <w:t>. When the</w:t>
        </w:r>
        <w:r>
          <w:t xml:space="preserve"> standalone</w:t>
        </w:r>
        <w:r w:rsidRPr="00501929">
          <w:t xml:space="preserve"> application data channel is not needed any longer, it is terminated by existing session termination procedures. The </w:t>
        </w:r>
      </w:ins>
      <w:ins w:id="335" w:author="Nokia-user" w:date="2024-03-18T11:02:00Z">
        <w:r w:rsidR="004647E4">
          <w:t xml:space="preserve">standalone </w:t>
        </w:r>
      </w:ins>
      <w:ins w:id="336" w:author="Nokia-user" w:date="2024-03-18T11:01:00Z">
        <w:r w:rsidRPr="00501929">
          <w:t>application data channel may also be terminated in the UEs and IMS networks when the SIP session timers expire.</w:t>
        </w:r>
      </w:ins>
    </w:p>
    <w:p w14:paraId="03AB6560" w14:textId="45D68BC4" w:rsidR="00820A1F" w:rsidRPr="00501929" w:rsidRDefault="00820A1F" w:rsidP="00820A1F">
      <w:pPr>
        <w:pStyle w:val="Heading3"/>
        <w:rPr>
          <w:ins w:id="337" w:author="Nokia-user" w:date="2024-03-18T11:05:00Z"/>
        </w:rPr>
      </w:pPr>
      <w:ins w:id="338" w:author="Nokia-user" w:date="2024-03-18T11:05:00Z">
        <w:r w:rsidRPr="00501929">
          <w:rPr>
            <w:rFonts w:hint="eastAsia"/>
          </w:rPr>
          <w:t>6.</w:t>
        </w:r>
        <w:r>
          <w:t>19</w:t>
        </w:r>
        <w:r w:rsidRPr="00501929">
          <w:t>.</w:t>
        </w:r>
        <w:r>
          <w:t>3</w:t>
        </w:r>
        <w:r w:rsidRPr="00501929">
          <w:tab/>
        </w:r>
      </w:ins>
      <w:ins w:id="339" w:author="Nokia-user" w:date="2024-03-19T14:46:00Z">
        <w:r w:rsidR="003F2CE5">
          <w:t>Services</w:t>
        </w:r>
      </w:ins>
    </w:p>
    <w:p w14:paraId="036FE724" w14:textId="2A11B588" w:rsidR="00820A1F" w:rsidRDefault="00820A1F" w:rsidP="00832170">
      <w:pPr>
        <w:pStyle w:val="Heading4"/>
        <w:rPr>
          <w:ins w:id="340" w:author="Nokia-user" w:date="2024-03-18T11:08:00Z"/>
        </w:rPr>
      </w:pPr>
      <w:ins w:id="341" w:author="Nokia-user" w:date="2024-03-18T11:06:00Z">
        <w:r w:rsidRPr="00501929">
          <w:rPr>
            <w:lang w:val="en-US" w:eastAsia="zh-CN"/>
          </w:rPr>
          <w:t>6.</w:t>
        </w:r>
        <w:r>
          <w:rPr>
            <w:lang w:val="en-US" w:eastAsia="zh-CN"/>
          </w:rPr>
          <w:t>19</w:t>
        </w:r>
        <w:r w:rsidRPr="00501929">
          <w:rPr>
            <w:lang w:val="en-US" w:eastAsia="zh-CN"/>
          </w:rPr>
          <w:t>.</w:t>
        </w:r>
        <w:r>
          <w:rPr>
            <w:lang w:val="en-US" w:eastAsia="zh-CN"/>
          </w:rPr>
          <w:t>3</w:t>
        </w:r>
        <w:r w:rsidRPr="00501929">
          <w:rPr>
            <w:lang w:val="en-US" w:eastAsia="zh-CN"/>
          </w:rPr>
          <w:t>.</w:t>
        </w:r>
        <w:r>
          <w:rPr>
            <w:lang w:val="en-US" w:eastAsia="zh-CN"/>
          </w:rPr>
          <w:t>1</w:t>
        </w:r>
        <w:r w:rsidRPr="00501929">
          <w:rPr>
            <w:lang w:val="en-US" w:eastAsia="zh-CN"/>
          </w:rPr>
          <w:t xml:space="preserve"> </w:t>
        </w:r>
      </w:ins>
      <w:ins w:id="342" w:author="Nokia-user" w:date="2024-03-22T11:54:00Z">
        <w:r w:rsidR="00BC4761">
          <w:rPr>
            <w:lang w:val="en-US" w:eastAsia="zh-CN"/>
          </w:rPr>
          <w:t xml:space="preserve">Enhancement to </w:t>
        </w:r>
      </w:ins>
      <w:ins w:id="343" w:author="Nokia-user" w:date="2024-03-18T11:04:00Z">
        <w:r>
          <w:t>IMS</w:t>
        </w:r>
      </w:ins>
      <w:ins w:id="344" w:author="Nokia-user" w:date="2024-03-18T11:05:00Z">
        <w:r>
          <w:t xml:space="preserve"> AS services</w:t>
        </w:r>
      </w:ins>
    </w:p>
    <w:p w14:paraId="50EB62ED" w14:textId="601027F9" w:rsidR="00BC4761" w:rsidRDefault="00BC4761" w:rsidP="00BC4761">
      <w:pPr>
        <w:rPr>
          <w:ins w:id="345" w:author="Nokia-user" w:date="2024-03-22T11:53:00Z"/>
        </w:rPr>
      </w:pPr>
      <w:ins w:id="346" w:author="Nokia-user" w:date="2024-03-22T11:53:00Z">
        <w:r>
          <w:t xml:space="preserve">Based on clause AA.2.4.2.2 of TS 23.228 </w:t>
        </w:r>
        <w:r w:rsidRPr="00410821">
          <w:t>[</w:t>
        </w:r>
        <w:r>
          <w:t>5</w:t>
        </w:r>
        <w:r w:rsidRPr="00410821">
          <w:t>],</w:t>
        </w:r>
        <w:r>
          <w:t xml:space="preserve"> the following information for the </w:t>
        </w:r>
        <w:r w:rsidRPr="004D6384">
          <w:t>Nimsas_SessionEventControl</w:t>
        </w:r>
        <w:r>
          <w:t xml:space="preserve">_Notify’s required input </w:t>
        </w:r>
      </w:ins>
      <w:ins w:id="347" w:author="Nokia-user" w:date="2024-03-25T13:23:00Z">
        <w:r w:rsidR="004F7A22">
          <w:t>is</w:t>
        </w:r>
      </w:ins>
      <w:ins w:id="348" w:author="Nokia-user" w:date="2024-03-22T11:53:00Z">
        <w:r>
          <w:t xml:space="preserve"> added:</w:t>
        </w:r>
      </w:ins>
    </w:p>
    <w:p w14:paraId="245C16F3" w14:textId="0F5B2F22" w:rsidR="00820A1F" w:rsidRPr="00820A1F" w:rsidRDefault="00BC4761" w:rsidP="00832170">
      <w:pPr>
        <w:pStyle w:val="B1"/>
        <w:rPr>
          <w:ins w:id="349" w:author="Nokia-user" w:date="2024-03-18T11:07:00Z"/>
        </w:rPr>
      </w:pPr>
      <w:ins w:id="350" w:author="Nokia-user" w:date="2024-03-22T11:53:00Z">
        <w:r>
          <w:t>-</w:t>
        </w:r>
        <w:r>
          <w:tab/>
        </w:r>
      </w:ins>
      <w:ins w:id="351" w:author="Nokia-user" w:date="2024-03-22T11:54:00Z">
        <w:r>
          <w:t>Application UR</w:t>
        </w:r>
      </w:ins>
      <w:ins w:id="352" w:author="Nokia-user" w:date="2024-03-26T13:14:00Z">
        <w:r w:rsidR="000753F7">
          <w:t>L. This</w:t>
        </w:r>
      </w:ins>
      <w:ins w:id="353" w:author="Nokia-user" w:date="2024-03-26T13:13:00Z">
        <w:r w:rsidR="000753F7">
          <w:t xml:space="preserve"> is th</w:t>
        </w:r>
      </w:ins>
      <w:ins w:id="354" w:author="Nokia-user" w:date="2024-03-26T13:14:00Z">
        <w:r w:rsidR="000753F7">
          <w:t>e URL that the terminating UE will use to download the</w:t>
        </w:r>
      </w:ins>
      <w:ins w:id="355" w:author="Nokia-user" w:date="2024-03-26T13:15:00Z">
        <w:r w:rsidR="000753F7">
          <w:t xml:space="preserve"> </w:t>
        </w:r>
      </w:ins>
      <w:ins w:id="356" w:author="Nokia-user" w:date="2024-03-26T13:14:00Z">
        <w:r w:rsidR="000753F7">
          <w:t>application.</w:t>
        </w:r>
      </w:ins>
    </w:p>
    <w:p w14:paraId="3A51938D" w14:textId="252F8F1A" w:rsidR="0062583E" w:rsidRPr="00501929" w:rsidRDefault="0062583E" w:rsidP="00820A1F">
      <w:pPr>
        <w:pStyle w:val="Heading3"/>
      </w:pPr>
      <w:r w:rsidRPr="00501929">
        <w:rPr>
          <w:rFonts w:hint="eastAsia"/>
        </w:rPr>
        <w:t>6.</w:t>
      </w:r>
      <w:r w:rsidR="004D1DCD">
        <w:t>19</w:t>
      </w:r>
      <w:r w:rsidRPr="00501929">
        <w:t>.</w:t>
      </w:r>
      <w:ins w:id="357" w:author="Nokia-user" w:date="2024-03-18T11:05:00Z">
        <w:r w:rsidR="00820A1F">
          <w:t>4</w:t>
        </w:r>
      </w:ins>
      <w:del w:id="358" w:author="Nokia-user" w:date="2024-03-18T11:05:00Z">
        <w:r w:rsidRPr="00501929" w:rsidDel="00820A1F">
          <w:delText>3</w:delText>
        </w:r>
      </w:del>
      <w:r w:rsidRPr="00501929">
        <w:tab/>
        <w:t xml:space="preserve">Impacts on </w:t>
      </w:r>
      <w:ins w:id="359" w:author="Nokia-user" w:date="2024-03-19T14:35:00Z">
        <w:r w:rsidR="002969F4">
          <w:t>E</w:t>
        </w:r>
      </w:ins>
      <w:del w:id="360" w:author="Nokia-user" w:date="2024-03-19T14:35:00Z">
        <w:r w:rsidRPr="00501929" w:rsidDel="002969F4">
          <w:delText>e</w:delText>
        </w:r>
      </w:del>
      <w:r w:rsidRPr="00501929">
        <w:t xml:space="preserve">xisting </w:t>
      </w:r>
      <w:ins w:id="361" w:author="Nokia-user" w:date="2024-03-19T14:35:00Z">
        <w:r w:rsidR="002969F4">
          <w:t>N</w:t>
        </w:r>
      </w:ins>
      <w:del w:id="362" w:author="Nokia-user" w:date="2024-03-19T14:35:00Z">
        <w:r w:rsidRPr="00501929" w:rsidDel="002969F4">
          <w:delText>n</w:delText>
        </w:r>
      </w:del>
      <w:r w:rsidRPr="00501929">
        <w:t xml:space="preserve">odes and </w:t>
      </w:r>
      <w:ins w:id="363" w:author="Nokia-user" w:date="2024-03-19T14:35:00Z">
        <w:r w:rsidR="002969F4">
          <w:t>F</w:t>
        </w:r>
      </w:ins>
      <w:del w:id="364" w:author="Nokia-user" w:date="2024-03-19T14:35:00Z">
        <w:r w:rsidRPr="00501929" w:rsidDel="002969F4">
          <w:delText>f</w:delText>
        </w:r>
      </w:del>
      <w:r w:rsidRPr="00501929">
        <w:t>unctionality</w:t>
      </w:r>
      <w:bookmarkEnd w:id="208"/>
    </w:p>
    <w:p w14:paraId="669648E2" w14:textId="77777777" w:rsidR="0062583E" w:rsidRPr="00501929" w:rsidRDefault="0062583E" w:rsidP="0062583E">
      <w:r w:rsidRPr="00501929">
        <w:t>Impacted nodes and functionality are listed as follows:</w:t>
      </w:r>
    </w:p>
    <w:p w14:paraId="25D2602D" w14:textId="4C1EF4F8" w:rsidR="0062583E" w:rsidRPr="00501929" w:rsidRDefault="0062583E" w:rsidP="0062583E">
      <w:pPr>
        <w:pStyle w:val="B1"/>
      </w:pPr>
      <w:r w:rsidRPr="00501929">
        <w:t>-</w:t>
      </w:r>
      <w:r w:rsidRPr="00501929">
        <w:tab/>
        <w:t xml:space="preserve">UE: </w:t>
      </w:r>
      <w:ins w:id="365" w:author="Nokia-user" w:date="2024-03-08T12:00:00Z">
        <w:r w:rsidR="00F413C2">
          <w:t>S</w:t>
        </w:r>
      </w:ins>
      <w:del w:id="366" w:author="Nokia-user" w:date="2024-03-08T12:00:00Z">
        <w:r w:rsidRPr="00501929" w:rsidDel="00F413C2">
          <w:delText>s</w:delText>
        </w:r>
      </w:del>
      <w:r w:rsidRPr="00501929">
        <w:t>upport standalone IMS data channel and SIP session timer per RFC 4028 [</w:t>
      </w:r>
      <w:r w:rsidR="004D1DCD">
        <w:t>20</w:t>
      </w:r>
      <w:r w:rsidRPr="00501929">
        <w:t>].</w:t>
      </w:r>
      <w:ins w:id="367" w:author="Nokia-user" w:date="2024-03-08T11:56:00Z">
        <w:r w:rsidR="00F413C2">
          <w:t xml:space="preserve"> </w:t>
        </w:r>
      </w:ins>
      <w:ins w:id="368" w:author="Nokia-user" w:date="2024-03-08T11:58:00Z">
        <w:r w:rsidR="00F413C2">
          <w:t>D</w:t>
        </w:r>
      </w:ins>
      <w:ins w:id="369" w:author="Nokia-user" w:date="2024-03-08T11:56:00Z">
        <w:r w:rsidR="00F413C2">
          <w:t xml:space="preserve">ownload </w:t>
        </w:r>
      </w:ins>
      <w:ins w:id="370" w:author="Nokia-user" w:date="2024-03-08T11:58:00Z">
        <w:r w:rsidR="00F413C2">
          <w:t xml:space="preserve">DC </w:t>
        </w:r>
      </w:ins>
      <w:ins w:id="371" w:author="Nokia-user" w:date="2024-03-08T11:56:00Z">
        <w:r w:rsidR="00F413C2">
          <w:t>app</w:t>
        </w:r>
      </w:ins>
      <w:ins w:id="372" w:author="Nokia-user" w:date="2024-03-08T11:58:00Z">
        <w:r w:rsidR="00F413C2">
          <w:t>lication</w:t>
        </w:r>
      </w:ins>
      <w:ins w:id="373" w:author="Nokia-user" w:date="2024-03-08T11:56:00Z">
        <w:r w:rsidR="00F413C2">
          <w:t xml:space="preserve"> via </w:t>
        </w:r>
      </w:ins>
      <w:ins w:id="374" w:author="Nokia-user" w:date="2024-03-08T12:33:00Z">
        <w:r w:rsidR="00D771F7">
          <w:t xml:space="preserve">bootstrap DC or via </w:t>
        </w:r>
      </w:ins>
      <w:ins w:id="375" w:author="Nokia-user" w:date="2024-03-15T14:22:00Z">
        <w:r w:rsidR="002F5FD7">
          <w:t xml:space="preserve">other means (e.g., </w:t>
        </w:r>
      </w:ins>
      <w:ins w:id="376" w:author="Nokia-user" w:date="2024-03-08T11:56:00Z">
        <w:r w:rsidR="00F413C2">
          <w:t>operator Web page</w:t>
        </w:r>
      </w:ins>
      <w:ins w:id="377" w:author="Nokia-user" w:date="2024-03-15T14:22:00Z">
        <w:r w:rsidR="002F5FD7">
          <w:t>)</w:t>
        </w:r>
      </w:ins>
      <w:ins w:id="378" w:author="Nokia-user" w:date="2024-03-08T11:56:00Z">
        <w:r w:rsidR="00F413C2">
          <w:t xml:space="preserve"> </w:t>
        </w:r>
      </w:ins>
      <w:ins w:id="379" w:author="Nokia-user" w:date="2024-03-08T11:58:00Z">
        <w:r w:rsidR="00F413C2">
          <w:t xml:space="preserve">by </w:t>
        </w:r>
      </w:ins>
      <w:ins w:id="380" w:author="Nokia-user" w:date="2024-03-08T11:56:00Z">
        <w:r w:rsidR="00F413C2">
          <w:t xml:space="preserve">using the provided </w:t>
        </w:r>
      </w:ins>
      <w:ins w:id="381" w:author="Nokia-user" w:date="2024-03-08T12:33:00Z">
        <w:r w:rsidR="00D771F7">
          <w:t xml:space="preserve">application </w:t>
        </w:r>
      </w:ins>
      <w:ins w:id="382" w:author="Nokia-user" w:date="2024-03-08T11:56:00Z">
        <w:r w:rsidR="00F413C2">
          <w:t>URL</w:t>
        </w:r>
      </w:ins>
      <w:ins w:id="383" w:author="Nokia-user" w:date="2024-03-08T11:58:00Z">
        <w:r w:rsidR="00F413C2">
          <w:t>.</w:t>
        </w:r>
      </w:ins>
      <w:ins w:id="384" w:author="Nokia-user" w:date="2024-03-12T10:56:00Z">
        <w:r w:rsidR="00733E4B">
          <w:t xml:space="preserve"> Can be configured to </w:t>
        </w:r>
      </w:ins>
      <w:ins w:id="385" w:author="Nokia-user" w:date="2024-03-12T10:57:00Z">
        <w:r w:rsidR="00733E4B">
          <w:t xml:space="preserve">use standalone </w:t>
        </w:r>
      </w:ins>
      <w:ins w:id="386" w:author="Nokia-user" w:date="2024-03-12T10:58:00Z">
        <w:r w:rsidR="00733E4B">
          <w:t xml:space="preserve">IMS </w:t>
        </w:r>
      </w:ins>
      <w:ins w:id="387" w:author="Nokia-user" w:date="2024-03-12T10:57:00Z">
        <w:r w:rsidR="00733E4B">
          <w:t>DC via OMA DM or in the UICC.</w:t>
        </w:r>
      </w:ins>
    </w:p>
    <w:p w14:paraId="12C061C9" w14:textId="3E59CB1F" w:rsidR="0062583E" w:rsidRPr="00501929" w:rsidRDefault="0062583E" w:rsidP="0062583E">
      <w:pPr>
        <w:pStyle w:val="B1"/>
      </w:pPr>
      <w:r w:rsidRPr="00501929">
        <w:t>-</w:t>
      </w:r>
      <w:r w:rsidRPr="00501929">
        <w:tab/>
        <w:t xml:space="preserve">IMS AS: </w:t>
      </w:r>
      <w:ins w:id="388" w:author="Nokia-user" w:date="2024-03-08T12:00:00Z">
        <w:r w:rsidR="00F413C2">
          <w:t>S</w:t>
        </w:r>
      </w:ins>
      <w:del w:id="389" w:author="Nokia-user" w:date="2024-03-08T12:00:00Z">
        <w:r w:rsidRPr="00501929" w:rsidDel="00F413C2">
          <w:delText>s</w:delText>
        </w:r>
      </w:del>
      <w:r w:rsidRPr="00501929">
        <w:t>upport standalone IMS data channel and SIP session timer per RFC 4028 [</w:t>
      </w:r>
      <w:r w:rsidR="004D1DCD">
        <w:t>20</w:t>
      </w:r>
      <w:r w:rsidRPr="00501929">
        <w:t>].</w:t>
      </w:r>
      <w:ins w:id="390" w:author="Nokia-user" w:date="2024-03-08T11:59:00Z">
        <w:r w:rsidR="00F413C2">
          <w:t xml:space="preserve"> Insert application</w:t>
        </w:r>
      </w:ins>
      <w:ins w:id="391" w:author="Nokia-user7" w:date="2024-03-15T11:52:00Z">
        <w:r w:rsidR="008A1128">
          <w:t xml:space="preserve"> </w:t>
        </w:r>
      </w:ins>
      <w:ins w:id="392" w:author="Nokia-user" w:date="2024-03-08T11:59:00Z">
        <w:r w:rsidR="00F413C2">
          <w:t>URL provided by DCSF into SDP offer</w:t>
        </w:r>
      </w:ins>
      <w:ins w:id="393" w:author="Nokia-user" w:date="2024-03-08T12:32:00Z">
        <w:r w:rsidR="00D771F7">
          <w:t xml:space="preserve"> towards terminating side</w:t>
        </w:r>
      </w:ins>
      <w:ins w:id="394" w:author="Nokia-user" w:date="2024-03-08T11:59:00Z">
        <w:r w:rsidR="00F413C2">
          <w:t>.</w:t>
        </w:r>
      </w:ins>
    </w:p>
    <w:p w14:paraId="6506873D" w14:textId="22B3EABD" w:rsidR="0062583E" w:rsidRDefault="0062583E" w:rsidP="0062583E">
      <w:pPr>
        <w:pStyle w:val="B1"/>
        <w:rPr>
          <w:ins w:id="395" w:author="Nokia-user" w:date="2024-03-12T10:20:00Z"/>
        </w:rPr>
      </w:pPr>
      <w:r w:rsidRPr="00501929">
        <w:t>-</w:t>
      </w:r>
      <w:r w:rsidRPr="00501929">
        <w:tab/>
        <w:t xml:space="preserve">DCSF: </w:t>
      </w:r>
      <w:ins w:id="396" w:author="Nokia-user" w:date="2024-03-08T12:00:00Z">
        <w:r w:rsidR="00F413C2">
          <w:t>S</w:t>
        </w:r>
      </w:ins>
      <w:del w:id="397" w:author="Nokia-user" w:date="2024-03-08T12:00:00Z">
        <w:r w:rsidRPr="00501929" w:rsidDel="00F413C2">
          <w:delText>s</w:delText>
        </w:r>
      </w:del>
      <w:r w:rsidRPr="00501929">
        <w:t>upport standalone IMS data channel</w:t>
      </w:r>
      <w:r w:rsidR="003D0206" w:rsidRPr="00501929">
        <w:t xml:space="preserve"> (standalone bootstrap DC, standalone application DC and standalone combined bootstrap/application DC)</w:t>
      </w:r>
      <w:r w:rsidRPr="00501929">
        <w:t>.</w:t>
      </w:r>
      <w:ins w:id="398" w:author="Nokia-user" w:date="2024-03-08T11:56:00Z">
        <w:r w:rsidR="00F413C2">
          <w:t xml:space="preserve"> </w:t>
        </w:r>
      </w:ins>
      <w:ins w:id="399" w:author="Nokia-user" w:date="2024-03-08T11:58:00Z">
        <w:r w:rsidR="00F413C2">
          <w:t>T</w:t>
        </w:r>
      </w:ins>
      <w:ins w:id="400" w:author="Nokia-user" w:date="2024-03-08T11:56:00Z">
        <w:r w:rsidR="00F413C2">
          <w:t xml:space="preserve">ranslate binding </w:t>
        </w:r>
      </w:ins>
      <w:ins w:id="401" w:author="Nokia-user" w:date="2024-03-08T11:58:00Z">
        <w:r w:rsidR="00F413C2">
          <w:t xml:space="preserve">information </w:t>
        </w:r>
      </w:ins>
      <w:ins w:id="402" w:author="Nokia-user" w:date="2024-03-08T11:56:00Z">
        <w:r w:rsidR="00F413C2">
          <w:t xml:space="preserve">into </w:t>
        </w:r>
      </w:ins>
      <w:ins w:id="403" w:author="Nokia-user" w:date="2024-03-08T12:32:00Z">
        <w:r w:rsidR="0065719D">
          <w:t xml:space="preserve">an application </w:t>
        </w:r>
      </w:ins>
      <w:ins w:id="404" w:author="Nokia-user" w:date="2024-03-08T11:56:00Z">
        <w:r w:rsidR="00F413C2">
          <w:t>URL</w:t>
        </w:r>
      </w:ins>
      <w:ins w:id="405" w:author="Nokia-user" w:date="2024-03-08T11:59:00Z">
        <w:r w:rsidR="00F413C2">
          <w:t xml:space="preserve"> and provide it to </w:t>
        </w:r>
      </w:ins>
      <w:ins w:id="406" w:author="Nokia-user" w:date="2024-03-08T12:32:00Z">
        <w:r w:rsidR="0065719D">
          <w:t xml:space="preserve">the </w:t>
        </w:r>
      </w:ins>
      <w:ins w:id="407" w:author="Nokia-user" w:date="2024-03-08T11:59:00Z">
        <w:r w:rsidR="00F413C2">
          <w:t>IMS AS</w:t>
        </w:r>
      </w:ins>
      <w:ins w:id="408" w:author="Nokia-user" w:date="2024-03-08T11:58:00Z">
        <w:r w:rsidR="00F413C2">
          <w:t>.</w:t>
        </w:r>
      </w:ins>
    </w:p>
    <w:p w14:paraId="393BD069" w14:textId="28E3FC91" w:rsidR="00640E49" w:rsidRPr="00501929" w:rsidRDefault="00640E49" w:rsidP="0062583E">
      <w:pPr>
        <w:pStyle w:val="B1"/>
      </w:pPr>
      <w:ins w:id="409" w:author="Nokia-user" w:date="2024-03-12T10:20:00Z">
        <w:r>
          <w:t>-</w:t>
        </w:r>
        <w:r>
          <w:tab/>
          <w:t xml:space="preserve">S-CSCF: </w:t>
        </w:r>
      </w:ins>
      <w:ins w:id="410" w:author="Nokia-user" w:date="2024-03-12T10:21:00Z">
        <w:r>
          <w:t xml:space="preserve">Support capability negotiation </w:t>
        </w:r>
      </w:ins>
      <w:ins w:id="411" w:author="Nokia-user" w:date="2024-03-12T10:22:00Z">
        <w:r>
          <w:t>with UE for support of standalone IMS DC</w:t>
        </w:r>
      </w:ins>
      <w:ins w:id="412" w:author="Nokia-user" w:date="2024-03-12T10:20:00Z">
        <w:r>
          <w:t>.</w:t>
        </w:r>
      </w:ins>
    </w:p>
    <w:p w14:paraId="279E10C9" w14:textId="318DE6DA" w:rsidR="0062583E" w:rsidRPr="004D1DCD" w:rsidDel="00F413C2" w:rsidRDefault="0062583E" w:rsidP="004D1DCD">
      <w:pPr>
        <w:pStyle w:val="EditorsNote"/>
        <w:ind w:left="1701" w:hanging="1417"/>
        <w:rPr>
          <w:del w:id="413" w:author="Nokia-user" w:date="2024-03-08T11:56:00Z"/>
          <w:rFonts w:eastAsia="Times New Roman"/>
        </w:rPr>
      </w:pPr>
      <w:del w:id="414" w:author="Nokia-user" w:date="2024-03-08T11:56:00Z">
        <w:r w:rsidRPr="004D1DCD" w:rsidDel="00F413C2">
          <w:rPr>
            <w:rFonts w:eastAsia="Times New Roman"/>
          </w:rPr>
          <w:delText>Editor's note:</w:delText>
        </w:r>
        <w:r w:rsidRPr="004D1DCD" w:rsidDel="00F413C2">
          <w:rPr>
            <w:rFonts w:eastAsia="Times New Roman"/>
          </w:rPr>
          <w:tab/>
          <w:delText>Further details on impacted nodes and functionality are for FFS.</w:delText>
        </w:r>
      </w:del>
    </w:p>
    <w:p w14:paraId="5F00E004" w14:textId="77777777" w:rsidR="0062583E" w:rsidRPr="008E397F" w:rsidRDefault="0062583E" w:rsidP="008E397F"/>
    <w:bookmarkEnd w:id="3"/>
    <w:bookmarkEnd w:id="4"/>
    <w:bookmarkEnd w:id="5"/>
    <w:bookmarkEnd w:id="6"/>
    <w:bookmarkEnd w:id="7"/>
    <w:bookmarkEnd w:id="8"/>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01929">
        <w:rPr>
          <w:rFonts w:ascii="Arial" w:hAnsi="Arial" w:cs="Arial"/>
          <w:color w:val="FF0000"/>
          <w:sz w:val="28"/>
          <w:szCs w:val="28"/>
          <w:lang w:val="en-US"/>
        </w:rPr>
        <w:t xml:space="preserve">* * * * </w:t>
      </w:r>
      <w:r w:rsidRPr="00501929">
        <w:rPr>
          <w:rFonts w:ascii="Arial" w:hAnsi="Arial" w:cs="Arial"/>
          <w:color w:val="FF0000"/>
          <w:sz w:val="28"/>
          <w:szCs w:val="28"/>
          <w:lang w:val="en-US" w:eastAsia="zh-CN"/>
        </w:rPr>
        <w:t>End of</w:t>
      </w:r>
      <w:r w:rsidRPr="00501929">
        <w:rPr>
          <w:rFonts w:ascii="Arial" w:hAnsi="Arial" w:cs="Arial"/>
          <w:color w:val="FF0000"/>
          <w:sz w:val="28"/>
          <w:szCs w:val="28"/>
          <w:lang w:val="en-US"/>
        </w:rPr>
        <w:t xml:space="preserve"> changes * * * *</w:t>
      </w:r>
    </w:p>
    <w:p w14:paraId="1E2D8A88" w14:textId="77777777" w:rsidR="003D6EA0" w:rsidRPr="008D4F56" w:rsidRDefault="003D6EA0" w:rsidP="002073F7">
      <w:pPr>
        <w:pStyle w:val="ListParagraph"/>
        <w:ind w:left="0"/>
        <w:jc w:val="both"/>
        <w:rPr>
          <w:lang w:val="en-GB" w:eastAsia="en-US"/>
        </w:rPr>
      </w:pPr>
    </w:p>
    <w:sectPr w:rsidR="003D6EA0" w:rsidRPr="008D4F56">
      <w:headerReference w:type="even"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9A55D" w14:textId="77777777" w:rsidR="00CF7BC3" w:rsidRDefault="00CF7BC3" w:rsidP="00F42014">
      <w:pPr>
        <w:spacing w:after="0"/>
      </w:pPr>
      <w:r>
        <w:separator/>
      </w:r>
    </w:p>
  </w:endnote>
  <w:endnote w:type="continuationSeparator" w:id="0">
    <w:p w14:paraId="21365EB8" w14:textId="77777777" w:rsidR="00CF7BC3" w:rsidRDefault="00CF7BC3" w:rsidP="00F42014">
      <w:pPr>
        <w:spacing w:after="0"/>
      </w:pPr>
      <w:r>
        <w:continuationSeparator/>
      </w:r>
    </w:p>
  </w:endnote>
  <w:endnote w:type="continuationNotice" w:id="1">
    <w:p w14:paraId="51759AF0" w14:textId="77777777" w:rsidR="00CF7BC3" w:rsidRDefault="00CF7B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66DD1" w14:textId="77777777" w:rsidR="00CF7BC3" w:rsidRDefault="00CF7BC3" w:rsidP="00F42014">
      <w:pPr>
        <w:spacing w:after="0"/>
      </w:pPr>
      <w:r>
        <w:separator/>
      </w:r>
    </w:p>
  </w:footnote>
  <w:footnote w:type="continuationSeparator" w:id="0">
    <w:p w14:paraId="32BED2C5" w14:textId="77777777" w:rsidR="00CF7BC3" w:rsidRDefault="00CF7BC3" w:rsidP="00F42014">
      <w:pPr>
        <w:spacing w:after="0"/>
      </w:pPr>
      <w:r>
        <w:continuationSeparator/>
      </w:r>
    </w:p>
  </w:footnote>
  <w:footnote w:type="continuationNotice" w:id="1">
    <w:p w14:paraId="2A2D0FD1" w14:textId="77777777" w:rsidR="00CF7BC3" w:rsidRDefault="00CF7B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9DF107F"/>
    <w:multiLevelType w:val="multilevel"/>
    <w:tmpl w:val="29DF107F"/>
    <w:lvl w:ilvl="0">
      <w:start w:val="6"/>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558589414">
    <w:abstractNumId w:val="2"/>
  </w:num>
  <w:num w:numId="2" w16cid:durableId="196704343">
    <w:abstractNumId w:val="0"/>
  </w:num>
  <w:num w:numId="3" w16cid:durableId="270599975">
    <w:abstractNumId w:val="7"/>
  </w:num>
  <w:num w:numId="4" w16cid:durableId="668943105">
    <w:abstractNumId w:val="1"/>
  </w:num>
  <w:num w:numId="5" w16cid:durableId="273221238">
    <w:abstractNumId w:val="11"/>
  </w:num>
  <w:num w:numId="6" w16cid:durableId="504318530">
    <w:abstractNumId w:val="9"/>
  </w:num>
  <w:num w:numId="7" w16cid:durableId="1107896432">
    <w:abstractNumId w:val="5"/>
  </w:num>
  <w:num w:numId="8" w16cid:durableId="1098988547">
    <w:abstractNumId w:val="3"/>
  </w:num>
  <w:num w:numId="9" w16cid:durableId="612832664">
    <w:abstractNumId w:val="6"/>
  </w:num>
  <w:num w:numId="10" w16cid:durableId="1422264309">
    <w:abstractNumId w:val="10"/>
  </w:num>
  <w:num w:numId="11" w16cid:durableId="1584681055">
    <w:abstractNumId w:val="8"/>
  </w:num>
  <w:num w:numId="12" w16cid:durableId="209403705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LTHM0">
    <w15:presenceInfo w15:providerId="None" w15:userId="LTHM0"/>
  </w15:person>
  <w15:person w15:author="Nokia-user7">
    <w15:presenceInfo w15:providerId="None" w15:userId="Nokia-user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8A6"/>
    <w:rsid w:val="00003C14"/>
    <w:rsid w:val="000045C0"/>
    <w:rsid w:val="00006F85"/>
    <w:rsid w:val="00007082"/>
    <w:rsid w:val="0000747A"/>
    <w:rsid w:val="00007577"/>
    <w:rsid w:val="00007B1C"/>
    <w:rsid w:val="0001053A"/>
    <w:rsid w:val="00011205"/>
    <w:rsid w:val="0001148C"/>
    <w:rsid w:val="000115AD"/>
    <w:rsid w:val="00011949"/>
    <w:rsid w:val="00011C8E"/>
    <w:rsid w:val="00011F0A"/>
    <w:rsid w:val="00013C79"/>
    <w:rsid w:val="00014150"/>
    <w:rsid w:val="00015195"/>
    <w:rsid w:val="00016062"/>
    <w:rsid w:val="00016FF0"/>
    <w:rsid w:val="0001709D"/>
    <w:rsid w:val="00017251"/>
    <w:rsid w:val="00017347"/>
    <w:rsid w:val="00017D26"/>
    <w:rsid w:val="00020983"/>
    <w:rsid w:val="00020AC0"/>
    <w:rsid w:val="000228DB"/>
    <w:rsid w:val="00023FF5"/>
    <w:rsid w:val="000251E2"/>
    <w:rsid w:val="00025304"/>
    <w:rsid w:val="00025D7E"/>
    <w:rsid w:val="00025F63"/>
    <w:rsid w:val="00026813"/>
    <w:rsid w:val="00031DB4"/>
    <w:rsid w:val="00031F44"/>
    <w:rsid w:val="0003241B"/>
    <w:rsid w:val="00032A41"/>
    <w:rsid w:val="00032BF1"/>
    <w:rsid w:val="000342F0"/>
    <w:rsid w:val="000345CD"/>
    <w:rsid w:val="00035DA3"/>
    <w:rsid w:val="00036C7A"/>
    <w:rsid w:val="00037975"/>
    <w:rsid w:val="00037B82"/>
    <w:rsid w:val="00040798"/>
    <w:rsid w:val="00040921"/>
    <w:rsid w:val="00040945"/>
    <w:rsid w:val="000410D9"/>
    <w:rsid w:val="000410DB"/>
    <w:rsid w:val="0004154F"/>
    <w:rsid w:val="00041BF8"/>
    <w:rsid w:val="0004271C"/>
    <w:rsid w:val="00043635"/>
    <w:rsid w:val="00043912"/>
    <w:rsid w:val="0004421B"/>
    <w:rsid w:val="00047240"/>
    <w:rsid w:val="00047C99"/>
    <w:rsid w:val="00050E37"/>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3644"/>
    <w:rsid w:val="00064FF5"/>
    <w:rsid w:val="000655F8"/>
    <w:rsid w:val="00065724"/>
    <w:rsid w:val="0006665C"/>
    <w:rsid w:val="00067756"/>
    <w:rsid w:val="00071169"/>
    <w:rsid w:val="0007270F"/>
    <w:rsid w:val="00072A42"/>
    <w:rsid w:val="000734AD"/>
    <w:rsid w:val="00074430"/>
    <w:rsid w:val="00074567"/>
    <w:rsid w:val="000753F7"/>
    <w:rsid w:val="00075A4B"/>
    <w:rsid w:val="00075FE4"/>
    <w:rsid w:val="00076220"/>
    <w:rsid w:val="00077997"/>
    <w:rsid w:val="0008015D"/>
    <w:rsid w:val="00080F5A"/>
    <w:rsid w:val="00081002"/>
    <w:rsid w:val="000831EB"/>
    <w:rsid w:val="00084619"/>
    <w:rsid w:val="00087090"/>
    <w:rsid w:val="0008744D"/>
    <w:rsid w:val="0009067A"/>
    <w:rsid w:val="00091A12"/>
    <w:rsid w:val="00091E1E"/>
    <w:rsid w:val="00091EF1"/>
    <w:rsid w:val="000920C6"/>
    <w:rsid w:val="00092D9D"/>
    <w:rsid w:val="00095059"/>
    <w:rsid w:val="00095828"/>
    <w:rsid w:val="000960A6"/>
    <w:rsid w:val="00096E2C"/>
    <w:rsid w:val="000A0C03"/>
    <w:rsid w:val="000A3260"/>
    <w:rsid w:val="000A45A4"/>
    <w:rsid w:val="000A4706"/>
    <w:rsid w:val="000A525F"/>
    <w:rsid w:val="000A5892"/>
    <w:rsid w:val="000A5F02"/>
    <w:rsid w:val="000A63A0"/>
    <w:rsid w:val="000A6B80"/>
    <w:rsid w:val="000A6D2B"/>
    <w:rsid w:val="000A6DB1"/>
    <w:rsid w:val="000A6FFC"/>
    <w:rsid w:val="000B0065"/>
    <w:rsid w:val="000B0A0E"/>
    <w:rsid w:val="000B0CF2"/>
    <w:rsid w:val="000B2D6D"/>
    <w:rsid w:val="000B6631"/>
    <w:rsid w:val="000B6BC6"/>
    <w:rsid w:val="000B71AD"/>
    <w:rsid w:val="000C0249"/>
    <w:rsid w:val="000C06A7"/>
    <w:rsid w:val="000C099A"/>
    <w:rsid w:val="000C234F"/>
    <w:rsid w:val="000C261C"/>
    <w:rsid w:val="000C52B4"/>
    <w:rsid w:val="000C5402"/>
    <w:rsid w:val="000C70EB"/>
    <w:rsid w:val="000D0513"/>
    <w:rsid w:val="000D06A5"/>
    <w:rsid w:val="000D13E9"/>
    <w:rsid w:val="000D34E7"/>
    <w:rsid w:val="000D3704"/>
    <w:rsid w:val="000D397F"/>
    <w:rsid w:val="000D3B3B"/>
    <w:rsid w:val="000D3C88"/>
    <w:rsid w:val="000D4159"/>
    <w:rsid w:val="000D4FE4"/>
    <w:rsid w:val="000D50D0"/>
    <w:rsid w:val="000D5DCF"/>
    <w:rsid w:val="000D7E52"/>
    <w:rsid w:val="000E07E5"/>
    <w:rsid w:val="000E0B81"/>
    <w:rsid w:val="000E189E"/>
    <w:rsid w:val="000E20F4"/>
    <w:rsid w:val="000E2AA7"/>
    <w:rsid w:val="000E3442"/>
    <w:rsid w:val="000E367F"/>
    <w:rsid w:val="000E4284"/>
    <w:rsid w:val="000E5197"/>
    <w:rsid w:val="000E55BD"/>
    <w:rsid w:val="000F02FA"/>
    <w:rsid w:val="000F11FF"/>
    <w:rsid w:val="000F1356"/>
    <w:rsid w:val="000F152E"/>
    <w:rsid w:val="000F1860"/>
    <w:rsid w:val="000F1D52"/>
    <w:rsid w:val="000F1F72"/>
    <w:rsid w:val="000F249D"/>
    <w:rsid w:val="000F2842"/>
    <w:rsid w:val="000F31F4"/>
    <w:rsid w:val="000F3441"/>
    <w:rsid w:val="000F55CD"/>
    <w:rsid w:val="000F57ED"/>
    <w:rsid w:val="000F5BA2"/>
    <w:rsid w:val="000F67AC"/>
    <w:rsid w:val="000F7AE8"/>
    <w:rsid w:val="00102DDF"/>
    <w:rsid w:val="001036A5"/>
    <w:rsid w:val="001038DA"/>
    <w:rsid w:val="00103CA3"/>
    <w:rsid w:val="001046E0"/>
    <w:rsid w:val="001046EC"/>
    <w:rsid w:val="00105BB1"/>
    <w:rsid w:val="0010609F"/>
    <w:rsid w:val="00107A57"/>
    <w:rsid w:val="00107BF8"/>
    <w:rsid w:val="001100A5"/>
    <w:rsid w:val="001141D6"/>
    <w:rsid w:val="001143F8"/>
    <w:rsid w:val="00114F2A"/>
    <w:rsid w:val="001158DA"/>
    <w:rsid w:val="00115BFB"/>
    <w:rsid w:val="00115CCE"/>
    <w:rsid w:val="001164CC"/>
    <w:rsid w:val="00116A9D"/>
    <w:rsid w:val="001177E0"/>
    <w:rsid w:val="00120850"/>
    <w:rsid w:val="001208AE"/>
    <w:rsid w:val="00122E67"/>
    <w:rsid w:val="0012312A"/>
    <w:rsid w:val="0012326E"/>
    <w:rsid w:val="001238D4"/>
    <w:rsid w:val="00123B25"/>
    <w:rsid w:val="001245E5"/>
    <w:rsid w:val="0012485E"/>
    <w:rsid w:val="00124A58"/>
    <w:rsid w:val="00125727"/>
    <w:rsid w:val="00125DDA"/>
    <w:rsid w:val="0012780C"/>
    <w:rsid w:val="00130184"/>
    <w:rsid w:val="00130406"/>
    <w:rsid w:val="00130600"/>
    <w:rsid w:val="00132AEB"/>
    <w:rsid w:val="001336A8"/>
    <w:rsid w:val="001342AF"/>
    <w:rsid w:val="00134B1E"/>
    <w:rsid w:val="00136134"/>
    <w:rsid w:val="00136222"/>
    <w:rsid w:val="00136449"/>
    <w:rsid w:val="00136539"/>
    <w:rsid w:val="00136803"/>
    <w:rsid w:val="001377AC"/>
    <w:rsid w:val="00141564"/>
    <w:rsid w:val="00142FEC"/>
    <w:rsid w:val="0014466E"/>
    <w:rsid w:val="0014483E"/>
    <w:rsid w:val="00145870"/>
    <w:rsid w:val="00145ACE"/>
    <w:rsid w:val="00147414"/>
    <w:rsid w:val="00147948"/>
    <w:rsid w:val="00150136"/>
    <w:rsid w:val="001509CD"/>
    <w:rsid w:val="00152808"/>
    <w:rsid w:val="00152871"/>
    <w:rsid w:val="001545D0"/>
    <w:rsid w:val="00154C9D"/>
    <w:rsid w:val="00154E9E"/>
    <w:rsid w:val="001561BF"/>
    <w:rsid w:val="00156B0B"/>
    <w:rsid w:val="00156CF8"/>
    <w:rsid w:val="001579D9"/>
    <w:rsid w:val="001605AB"/>
    <w:rsid w:val="00160637"/>
    <w:rsid w:val="00160AA6"/>
    <w:rsid w:val="00160D48"/>
    <w:rsid w:val="0016287A"/>
    <w:rsid w:val="00163EF7"/>
    <w:rsid w:val="00164472"/>
    <w:rsid w:val="00165FAC"/>
    <w:rsid w:val="00166CD3"/>
    <w:rsid w:val="00167BC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48D4"/>
    <w:rsid w:val="001855BD"/>
    <w:rsid w:val="00185D28"/>
    <w:rsid w:val="00186E49"/>
    <w:rsid w:val="001879D0"/>
    <w:rsid w:val="00193416"/>
    <w:rsid w:val="00193567"/>
    <w:rsid w:val="0019513E"/>
    <w:rsid w:val="00196CAD"/>
    <w:rsid w:val="001A1B44"/>
    <w:rsid w:val="001A3A97"/>
    <w:rsid w:val="001A4631"/>
    <w:rsid w:val="001A512A"/>
    <w:rsid w:val="001A5172"/>
    <w:rsid w:val="001A53DF"/>
    <w:rsid w:val="001A56CD"/>
    <w:rsid w:val="001A5A7A"/>
    <w:rsid w:val="001A620B"/>
    <w:rsid w:val="001A62D4"/>
    <w:rsid w:val="001B0F55"/>
    <w:rsid w:val="001B22B5"/>
    <w:rsid w:val="001B2673"/>
    <w:rsid w:val="001B289A"/>
    <w:rsid w:val="001B40A4"/>
    <w:rsid w:val="001B476A"/>
    <w:rsid w:val="001B6F6F"/>
    <w:rsid w:val="001C22D4"/>
    <w:rsid w:val="001C2D22"/>
    <w:rsid w:val="001C2D55"/>
    <w:rsid w:val="001C2E95"/>
    <w:rsid w:val="001C318C"/>
    <w:rsid w:val="001C4968"/>
    <w:rsid w:val="001C4E24"/>
    <w:rsid w:val="001C5191"/>
    <w:rsid w:val="001C57A2"/>
    <w:rsid w:val="001C5EF7"/>
    <w:rsid w:val="001C64B2"/>
    <w:rsid w:val="001C681B"/>
    <w:rsid w:val="001D0CAC"/>
    <w:rsid w:val="001D1F0B"/>
    <w:rsid w:val="001D242E"/>
    <w:rsid w:val="001D2833"/>
    <w:rsid w:val="001D2983"/>
    <w:rsid w:val="001D3041"/>
    <w:rsid w:val="001D3294"/>
    <w:rsid w:val="001D342D"/>
    <w:rsid w:val="001D354E"/>
    <w:rsid w:val="001D3BB4"/>
    <w:rsid w:val="001D3CDD"/>
    <w:rsid w:val="001D3DB8"/>
    <w:rsid w:val="001D5279"/>
    <w:rsid w:val="001D667A"/>
    <w:rsid w:val="001D68C2"/>
    <w:rsid w:val="001D6915"/>
    <w:rsid w:val="001D7CDF"/>
    <w:rsid w:val="001E0D23"/>
    <w:rsid w:val="001E11E4"/>
    <w:rsid w:val="001E12DA"/>
    <w:rsid w:val="001E39F7"/>
    <w:rsid w:val="001E4EA0"/>
    <w:rsid w:val="001E5077"/>
    <w:rsid w:val="001E6167"/>
    <w:rsid w:val="001E6F38"/>
    <w:rsid w:val="001E6F73"/>
    <w:rsid w:val="001F0649"/>
    <w:rsid w:val="001F0B49"/>
    <w:rsid w:val="001F0EA4"/>
    <w:rsid w:val="001F17B5"/>
    <w:rsid w:val="001F2981"/>
    <w:rsid w:val="001F32D8"/>
    <w:rsid w:val="001F7AAB"/>
    <w:rsid w:val="002015C8"/>
    <w:rsid w:val="00201AAF"/>
    <w:rsid w:val="00202247"/>
    <w:rsid w:val="00202311"/>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52A3"/>
    <w:rsid w:val="00217F2E"/>
    <w:rsid w:val="0022001C"/>
    <w:rsid w:val="002207E7"/>
    <w:rsid w:val="0022296B"/>
    <w:rsid w:val="00222B11"/>
    <w:rsid w:val="00222CFB"/>
    <w:rsid w:val="00223FFF"/>
    <w:rsid w:val="00225771"/>
    <w:rsid w:val="00225C26"/>
    <w:rsid w:val="0022614E"/>
    <w:rsid w:val="002263E3"/>
    <w:rsid w:val="002268D0"/>
    <w:rsid w:val="002268F9"/>
    <w:rsid w:val="00226A8D"/>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548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1C27"/>
    <w:rsid w:val="00252A67"/>
    <w:rsid w:val="00253412"/>
    <w:rsid w:val="00253CDB"/>
    <w:rsid w:val="0025454F"/>
    <w:rsid w:val="00254A36"/>
    <w:rsid w:val="00255084"/>
    <w:rsid w:val="00255EC5"/>
    <w:rsid w:val="0025603E"/>
    <w:rsid w:val="002564C4"/>
    <w:rsid w:val="00256694"/>
    <w:rsid w:val="00256875"/>
    <w:rsid w:val="00257683"/>
    <w:rsid w:val="00260158"/>
    <w:rsid w:val="002603A1"/>
    <w:rsid w:val="002617CF"/>
    <w:rsid w:val="0026208C"/>
    <w:rsid w:val="002627F7"/>
    <w:rsid w:val="00262C09"/>
    <w:rsid w:val="00262E7D"/>
    <w:rsid w:val="002641FA"/>
    <w:rsid w:val="00266CBA"/>
    <w:rsid w:val="00267626"/>
    <w:rsid w:val="00271D8B"/>
    <w:rsid w:val="002727B6"/>
    <w:rsid w:val="00274899"/>
    <w:rsid w:val="00274C87"/>
    <w:rsid w:val="0027566B"/>
    <w:rsid w:val="00275D55"/>
    <w:rsid w:val="00277F41"/>
    <w:rsid w:val="00281949"/>
    <w:rsid w:val="00281991"/>
    <w:rsid w:val="00281AE7"/>
    <w:rsid w:val="00283230"/>
    <w:rsid w:val="00285BDD"/>
    <w:rsid w:val="00286854"/>
    <w:rsid w:val="00286D0B"/>
    <w:rsid w:val="00287487"/>
    <w:rsid w:val="0028762C"/>
    <w:rsid w:val="00291C8F"/>
    <w:rsid w:val="00292069"/>
    <w:rsid w:val="00292452"/>
    <w:rsid w:val="00292FF6"/>
    <w:rsid w:val="00294B86"/>
    <w:rsid w:val="00294B90"/>
    <w:rsid w:val="00294CD7"/>
    <w:rsid w:val="0029608F"/>
    <w:rsid w:val="00296718"/>
    <w:rsid w:val="002969F4"/>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020F"/>
    <w:rsid w:val="002C29DA"/>
    <w:rsid w:val="002C2CB2"/>
    <w:rsid w:val="002C3083"/>
    <w:rsid w:val="002C45F8"/>
    <w:rsid w:val="002C4BA6"/>
    <w:rsid w:val="002C50E8"/>
    <w:rsid w:val="002C556A"/>
    <w:rsid w:val="002C5673"/>
    <w:rsid w:val="002C5C3F"/>
    <w:rsid w:val="002D05D7"/>
    <w:rsid w:val="002D11E6"/>
    <w:rsid w:val="002D1794"/>
    <w:rsid w:val="002D1B47"/>
    <w:rsid w:val="002D20AB"/>
    <w:rsid w:val="002D3915"/>
    <w:rsid w:val="002D68E3"/>
    <w:rsid w:val="002D6BA4"/>
    <w:rsid w:val="002D7AE0"/>
    <w:rsid w:val="002E0571"/>
    <w:rsid w:val="002E05D5"/>
    <w:rsid w:val="002E3098"/>
    <w:rsid w:val="002E34F4"/>
    <w:rsid w:val="002E35C1"/>
    <w:rsid w:val="002E4DAA"/>
    <w:rsid w:val="002E5040"/>
    <w:rsid w:val="002E53D8"/>
    <w:rsid w:val="002E6BBC"/>
    <w:rsid w:val="002E70BE"/>
    <w:rsid w:val="002E7DBF"/>
    <w:rsid w:val="002F11CE"/>
    <w:rsid w:val="002F12C2"/>
    <w:rsid w:val="002F1E12"/>
    <w:rsid w:val="002F348C"/>
    <w:rsid w:val="002F476F"/>
    <w:rsid w:val="002F4B4B"/>
    <w:rsid w:val="002F530C"/>
    <w:rsid w:val="002F53F2"/>
    <w:rsid w:val="002F5FD7"/>
    <w:rsid w:val="002F61A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5908"/>
    <w:rsid w:val="00325B6B"/>
    <w:rsid w:val="0032668E"/>
    <w:rsid w:val="00327D03"/>
    <w:rsid w:val="00330386"/>
    <w:rsid w:val="003310F0"/>
    <w:rsid w:val="003316FB"/>
    <w:rsid w:val="00333BC0"/>
    <w:rsid w:val="0033431A"/>
    <w:rsid w:val="00334858"/>
    <w:rsid w:val="00334A47"/>
    <w:rsid w:val="003352EC"/>
    <w:rsid w:val="00335468"/>
    <w:rsid w:val="00335471"/>
    <w:rsid w:val="0033583A"/>
    <w:rsid w:val="003363CC"/>
    <w:rsid w:val="0034014B"/>
    <w:rsid w:val="00341F9C"/>
    <w:rsid w:val="00344599"/>
    <w:rsid w:val="00346605"/>
    <w:rsid w:val="00350709"/>
    <w:rsid w:val="00350EDE"/>
    <w:rsid w:val="00350F92"/>
    <w:rsid w:val="00351032"/>
    <w:rsid w:val="003514B5"/>
    <w:rsid w:val="00351931"/>
    <w:rsid w:val="0035206C"/>
    <w:rsid w:val="0035330F"/>
    <w:rsid w:val="00353832"/>
    <w:rsid w:val="00353FE1"/>
    <w:rsid w:val="003575B2"/>
    <w:rsid w:val="00360EE3"/>
    <w:rsid w:val="003615EC"/>
    <w:rsid w:val="0036284E"/>
    <w:rsid w:val="00362AFD"/>
    <w:rsid w:val="00362B97"/>
    <w:rsid w:val="00363255"/>
    <w:rsid w:val="003664A7"/>
    <w:rsid w:val="00366BBD"/>
    <w:rsid w:val="0037240F"/>
    <w:rsid w:val="00373544"/>
    <w:rsid w:val="00375202"/>
    <w:rsid w:val="003761C5"/>
    <w:rsid w:val="003769D6"/>
    <w:rsid w:val="003776A9"/>
    <w:rsid w:val="0037784E"/>
    <w:rsid w:val="003808BD"/>
    <w:rsid w:val="003812F0"/>
    <w:rsid w:val="003830C6"/>
    <w:rsid w:val="003841FD"/>
    <w:rsid w:val="00384AB9"/>
    <w:rsid w:val="00384CB7"/>
    <w:rsid w:val="00385E65"/>
    <w:rsid w:val="003870DD"/>
    <w:rsid w:val="00387404"/>
    <w:rsid w:val="003878CD"/>
    <w:rsid w:val="00387DDC"/>
    <w:rsid w:val="003906A1"/>
    <w:rsid w:val="00391833"/>
    <w:rsid w:val="003924C4"/>
    <w:rsid w:val="00394B6E"/>
    <w:rsid w:val="003955EB"/>
    <w:rsid w:val="0039688D"/>
    <w:rsid w:val="00396F85"/>
    <w:rsid w:val="00397A4F"/>
    <w:rsid w:val="003A07D4"/>
    <w:rsid w:val="003A161E"/>
    <w:rsid w:val="003A1AB8"/>
    <w:rsid w:val="003A1B02"/>
    <w:rsid w:val="003A5059"/>
    <w:rsid w:val="003A57B2"/>
    <w:rsid w:val="003A6EAD"/>
    <w:rsid w:val="003A7AA1"/>
    <w:rsid w:val="003A7D30"/>
    <w:rsid w:val="003B0694"/>
    <w:rsid w:val="003B0C4E"/>
    <w:rsid w:val="003B29CF"/>
    <w:rsid w:val="003B3621"/>
    <w:rsid w:val="003B367D"/>
    <w:rsid w:val="003B3D1E"/>
    <w:rsid w:val="003B4009"/>
    <w:rsid w:val="003B48AF"/>
    <w:rsid w:val="003B4ADF"/>
    <w:rsid w:val="003B57D5"/>
    <w:rsid w:val="003B6061"/>
    <w:rsid w:val="003B6ED6"/>
    <w:rsid w:val="003C09A5"/>
    <w:rsid w:val="003C0BCF"/>
    <w:rsid w:val="003C15AA"/>
    <w:rsid w:val="003C24C6"/>
    <w:rsid w:val="003C3491"/>
    <w:rsid w:val="003C4199"/>
    <w:rsid w:val="003C41A4"/>
    <w:rsid w:val="003C48FD"/>
    <w:rsid w:val="003C4F48"/>
    <w:rsid w:val="003C54A1"/>
    <w:rsid w:val="003D0206"/>
    <w:rsid w:val="003D084C"/>
    <w:rsid w:val="003D1224"/>
    <w:rsid w:val="003D1518"/>
    <w:rsid w:val="003D2237"/>
    <w:rsid w:val="003D34F2"/>
    <w:rsid w:val="003D42BA"/>
    <w:rsid w:val="003D430B"/>
    <w:rsid w:val="003D4F0E"/>
    <w:rsid w:val="003D5B50"/>
    <w:rsid w:val="003D6EA0"/>
    <w:rsid w:val="003D75BF"/>
    <w:rsid w:val="003D773C"/>
    <w:rsid w:val="003E1BA5"/>
    <w:rsid w:val="003E2465"/>
    <w:rsid w:val="003E3F30"/>
    <w:rsid w:val="003E4E87"/>
    <w:rsid w:val="003E5346"/>
    <w:rsid w:val="003E6BE7"/>
    <w:rsid w:val="003E6D49"/>
    <w:rsid w:val="003F004E"/>
    <w:rsid w:val="003F01AD"/>
    <w:rsid w:val="003F08A7"/>
    <w:rsid w:val="003F1F82"/>
    <w:rsid w:val="003F29D1"/>
    <w:rsid w:val="003F2CE5"/>
    <w:rsid w:val="003F3F6E"/>
    <w:rsid w:val="003F41CC"/>
    <w:rsid w:val="003F67CE"/>
    <w:rsid w:val="0040029E"/>
    <w:rsid w:val="00400AFF"/>
    <w:rsid w:val="0040193F"/>
    <w:rsid w:val="00401F16"/>
    <w:rsid w:val="0040245B"/>
    <w:rsid w:val="00402628"/>
    <w:rsid w:val="004030AF"/>
    <w:rsid w:val="0040425C"/>
    <w:rsid w:val="00404A9D"/>
    <w:rsid w:val="004071D4"/>
    <w:rsid w:val="0041169A"/>
    <w:rsid w:val="00412392"/>
    <w:rsid w:val="00412F20"/>
    <w:rsid w:val="00413367"/>
    <w:rsid w:val="00413FB5"/>
    <w:rsid w:val="004148F3"/>
    <w:rsid w:val="00415A82"/>
    <w:rsid w:val="00416D6F"/>
    <w:rsid w:val="00420457"/>
    <w:rsid w:val="00420BEE"/>
    <w:rsid w:val="00422599"/>
    <w:rsid w:val="00422BDE"/>
    <w:rsid w:val="004233BD"/>
    <w:rsid w:val="004238FD"/>
    <w:rsid w:val="004250EB"/>
    <w:rsid w:val="004252E2"/>
    <w:rsid w:val="00425C73"/>
    <w:rsid w:val="00426032"/>
    <w:rsid w:val="004300F4"/>
    <w:rsid w:val="0043103A"/>
    <w:rsid w:val="00431518"/>
    <w:rsid w:val="00431D0F"/>
    <w:rsid w:val="004328E4"/>
    <w:rsid w:val="00434D93"/>
    <w:rsid w:val="00434DC3"/>
    <w:rsid w:val="0043532B"/>
    <w:rsid w:val="00436850"/>
    <w:rsid w:val="00436A7A"/>
    <w:rsid w:val="00440983"/>
    <w:rsid w:val="0044163A"/>
    <w:rsid w:val="00442645"/>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60A41"/>
    <w:rsid w:val="00461F7A"/>
    <w:rsid w:val="004622FF"/>
    <w:rsid w:val="0046375D"/>
    <w:rsid w:val="004647E4"/>
    <w:rsid w:val="00464A63"/>
    <w:rsid w:val="004650D5"/>
    <w:rsid w:val="00465D0B"/>
    <w:rsid w:val="00466128"/>
    <w:rsid w:val="004678BE"/>
    <w:rsid w:val="00470976"/>
    <w:rsid w:val="00471B6A"/>
    <w:rsid w:val="00472BC0"/>
    <w:rsid w:val="00473AFF"/>
    <w:rsid w:val="004754FF"/>
    <w:rsid w:val="00475714"/>
    <w:rsid w:val="00475C24"/>
    <w:rsid w:val="00475DC1"/>
    <w:rsid w:val="00476F88"/>
    <w:rsid w:val="0047777B"/>
    <w:rsid w:val="00477ABD"/>
    <w:rsid w:val="00477ED3"/>
    <w:rsid w:val="0048026F"/>
    <w:rsid w:val="004802B4"/>
    <w:rsid w:val="00480C51"/>
    <w:rsid w:val="004812A9"/>
    <w:rsid w:val="0048143B"/>
    <w:rsid w:val="0048153F"/>
    <w:rsid w:val="00482965"/>
    <w:rsid w:val="00482EF1"/>
    <w:rsid w:val="00483FB6"/>
    <w:rsid w:val="00485087"/>
    <w:rsid w:val="00485187"/>
    <w:rsid w:val="004860C1"/>
    <w:rsid w:val="00486C7D"/>
    <w:rsid w:val="00487B1E"/>
    <w:rsid w:val="00491D22"/>
    <w:rsid w:val="004939FD"/>
    <w:rsid w:val="004948EC"/>
    <w:rsid w:val="00494F23"/>
    <w:rsid w:val="00495598"/>
    <w:rsid w:val="004968BB"/>
    <w:rsid w:val="00496A3E"/>
    <w:rsid w:val="00497155"/>
    <w:rsid w:val="00497C64"/>
    <w:rsid w:val="00497D71"/>
    <w:rsid w:val="00497E5A"/>
    <w:rsid w:val="004A01F6"/>
    <w:rsid w:val="004A18AE"/>
    <w:rsid w:val="004A1EC8"/>
    <w:rsid w:val="004A2769"/>
    <w:rsid w:val="004A29ED"/>
    <w:rsid w:val="004A6258"/>
    <w:rsid w:val="004A6CDA"/>
    <w:rsid w:val="004A7BC9"/>
    <w:rsid w:val="004B0FD0"/>
    <w:rsid w:val="004B2248"/>
    <w:rsid w:val="004B31D1"/>
    <w:rsid w:val="004B3523"/>
    <w:rsid w:val="004B3D28"/>
    <w:rsid w:val="004B4F03"/>
    <w:rsid w:val="004B7F36"/>
    <w:rsid w:val="004C0033"/>
    <w:rsid w:val="004C086B"/>
    <w:rsid w:val="004C098E"/>
    <w:rsid w:val="004C0C29"/>
    <w:rsid w:val="004C101C"/>
    <w:rsid w:val="004C1224"/>
    <w:rsid w:val="004C351E"/>
    <w:rsid w:val="004C3F02"/>
    <w:rsid w:val="004C4E92"/>
    <w:rsid w:val="004C5B30"/>
    <w:rsid w:val="004C6489"/>
    <w:rsid w:val="004C73CD"/>
    <w:rsid w:val="004D00AF"/>
    <w:rsid w:val="004D0CF7"/>
    <w:rsid w:val="004D1DCD"/>
    <w:rsid w:val="004D2598"/>
    <w:rsid w:val="004D3E0F"/>
    <w:rsid w:val="004D47CA"/>
    <w:rsid w:val="004D509F"/>
    <w:rsid w:val="004D65CA"/>
    <w:rsid w:val="004D77B9"/>
    <w:rsid w:val="004E1FEC"/>
    <w:rsid w:val="004E204B"/>
    <w:rsid w:val="004E2103"/>
    <w:rsid w:val="004E267C"/>
    <w:rsid w:val="004E2D7B"/>
    <w:rsid w:val="004E2F9A"/>
    <w:rsid w:val="004E309A"/>
    <w:rsid w:val="004E33D4"/>
    <w:rsid w:val="004E3509"/>
    <w:rsid w:val="004E3BBE"/>
    <w:rsid w:val="004E3F2E"/>
    <w:rsid w:val="004E40D2"/>
    <w:rsid w:val="004E5458"/>
    <w:rsid w:val="004E6048"/>
    <w:rsid w:val="004E67C9"/>
    <w:rsid w:val="004E6D38"/>
    <w:rsid w:val="004E79A7"/>
    <w:rsid w:val="004F1F6D"/>
    <w:rsid w:val="004F3EB5"/>
    <w:rsid w:val="004F55AE"/>
    <w:rsid w:val="004F6EC1"/>
    <w:rsid w:val="004F71C1"/>
    <w:rsid w:val="004F7A22"/>
    <w:rsid w:val="0050052A"/>
    <w:rsid w:val="00501003"/>
    <w:rsid w:val="00501929"/>
    <w:rsid w:val="00501A3E"/>
    <w:rsid w:val="00504E76"/>
    <w:rsid w:val="00504E99"/>
    <w:rsid w:val="00505D8E"/>
    <w:rsid w:val="0050669D"/>
    <w:rsid w:val="00506B33"/>
    <w:rsid w:val="00506CBD"/>
    <w:rsid w:val="0050771F"/>
    <w:rsid w:val="0051073C"/>
    <w:rsid w:val="00511CAA"/>
    <w:rsid w:val="00512914"/>
    <w:rsid w:val="00512A39"/>
    <w:rsid w:val="00514929"/>
    <w:rsid w:val="005156B4"/>
    <w:rsid w:val="00515B9F"/>
    <w:rsid w:val="00516189"/>
    <w:rsid w:val="005174D6"/>
    <w:rsid w:val="00520266"/>
    <w:rsid w:val="00520775"/>
    <w:rsid w:val="0052196E"/>
    <w:rsid w:val="00521F88"/>
    <w:rsid w:val="00523A95"/>
    <w:rsid w:val="005249BE"/>
    <w:rsid w:val="00524B33"/>
    <w:rsid w:val="00530D36"/>
    <w:rsid w:val="005320B4"/>
    <w:rsid w:val="005321BB"/>
    <w:rsid w:val="00533021"/>
    <w:rsid w:val="005338E0"/>
    <w:rsid w:val="00535A8D"/>
    <w:rsid w:val="00541740"/>
    <w:rsid w:val="00542686"/>
    <w:rsid w:val="00543C0E"/>
    <w:rsid w:val="0054461F"/>
    <w:rsid w:val="0054532D"/>
    <w:rsid w:val="005460F4"/>
    <w:rsid w:val="00546161"/>
    <w:rsid w:val="00546EE3"/>
    <w:rsid w:val="00547D69"/>
    <w:rsid w:val="00550081"/>
    <w:rsid w:val="0055281E"/>
    <w:rsid w:val="005530DA"/>
    <w:rsid w:val="00553D36"/>
    <w:rsid w:val="005545BE"/>
    <w:rsid w:val="00554E12"/>
    <w:rsid w:val="005554FB"/>
    <w:rsid w:val="00556B59"/>
    <w:rsid w:val="00556E51"/>
    <w:rsid w:val="00556FF1"/>
    <w:rsid w:val="0056042C"/>
    <w:rsid w:val="00561D8D"/>
    <w:rsid w:val="0056209F"/>
    <w:rsid w:val="0056727C"/>
    <w:rsid w:val="005673B6"/>
    <w:rsid w:val="005709B4"/>
    <w:rsid w:val="005725EE"/>
    <w:rsid w:val="00573512"/>
    <w:rsid w:val="00573F49"/>
    <w:rsid w:val="00574023"/>
    <w:rsid w:val="005749BE"/>
    <w:rsid w:val="005765E5"/>
    <w:rsid w:val="00580F1E"/>
    <w:rsid w:val="00581B9C"/>
    <w:rsid w:val="00581B9E"/>
    <w:rsid w:val="00581CE6"/>
    <w:rsid w:val="0058240E"/>
    <w:rsid w:val="00582E01"/>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BEF"/>
    <w:rsid w:val="00597895"/>
    <w:rsid w:val="00597AAA"/>
    <w:rsid w:val="00597B1E"/>
    <w:rsid w:val="005A0FBC"/>
    <w:rsid w:val="005A1DD5"/>
    <w:rsid w:val="005A1F74"/>
    <w:rsid w:val="005A2629"/>
    <w:rsid w:val="005A2E83"/>
    <w:rsid w:val="005A4508"/>
    <w:rsid w:val="005A49B2"/>
    <w:rsid w:val="005A5780"/>
    <w:rsid w:val="005A58B3"/>
    <w:rsid w:val="005A64CD"/>
    <w:rsid w:val="005B0323"/>
    <w:rsid w:val="005B05AE"/>
    <w:rsid w:val="005B42E0"/>
    <w:rsid w:val="005B4F0F"/>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477"/>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BEF"/>
    <w:rsid w:val="00604C5A"/>
    <w:rsid w:val="0060567E"/>
    <w:rsid w:val="00606C0E"/>
    <w:rsid w:val="00606C9C"/>
    <w:rsid w:val="00606F9C"/>
    <w:rsid w:val="00611658"/>
    <w:rsid w:val="00611BC6"/>
    <w:rsid w:val="00612617"/>
    <w:rsid w:val="00612A66"/>
    <w:rsid w:val="006176AB"/>
    <w:rsid w:val="00617B2B"/>
    <w:rsid w:val="00617FAD"/>
    <w:rsid w:val="00620952"/>
    <w:rsid w:val="00620C73"/>
    <w:rsid w:val="0062132D"/>
    <w:rsid w:val="00622421"/>
    <w:rsid w:val="0062506F"/>
    <w:rsid w:val="0062583E"/>
    <w:rsid w:val="00625950"/>
    <w:rsid w:val="00625D87"/>
    <w:rsid w:val="00626B20"/>
    <w:rsid w:val="00626FA4"/>
    <w:rsid w:val="006306D7"/>
    <w:rsid w:val="00630C4C"/>
    <w:rsid w:val="0063119C"/>
    <w:rsid w:val="00632557"/>
    <w:rsid w:val="00633AA9"/>
    <w:rsid w:val="00634D60"/>
    <w:rsid w:val="00635589"/>
    <w:rsid w:val="00635769"/>
    <w:rsid w:val="00637872"/>
    <w:rsid w:val="006403D1"/>
    <w:rsid w:val="00640E49"/>
    <w:rsid w:val="00641A67"/>
    <w:rsid w:val="00644D4F"/>
    <w:rsid w:val="00644D5B"/>
    <w:rsid w:val="0064523D"/>
    <w:rsid w:val="006452E3"/>
    <w:rsid w:val="00645608"/>
    <w:rsid w:val="00645E9D"/>
    <w:rsid w:val="00646A75"/>
    <w:rsid w:val="0064777E"/>
    <w:rsid w:val="00647BAE"/>
    <w:rsid w:val="006509F2"/>
    <w:rsid w:val="00650C93"/>
    <w:rsid w:val="006512E2"/>
    <w:rsid w:val="00651879"/>
    <w:rsid w:val="0065194B"/>
    <w:rsid w:val="00651ACB"/>
    <w:rsid w:val="00651D9B"/>
    <w:rsid w:val="006528FB"/>
    <w:rsid w:val="0065375C"/>
    <w:rsid w:val="006543E2"/>
    <w:rsid w:val="0065464D"/>
    <w:rsid w:val="00656D61"/>
    <w:rsid w:val="0065719D"/>
    <w:rsid w:val="0065790F"/>
    <w:rsid w:val="00657B29"/>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73DE"/>
    <w:rsid w:val="0069022F"/>
    <w:rsid w:val="00690832"/>
    <w:rsid w:val="00694714"/>
    <w:rsid w:val="00695A87"/>
    <w:rsid w:val="00697E8B"/>
    <w:rsid w:val="006A0AC3"/>
    <w:rsid w:val="006A1BF7"/>
    <w:rsid w:val="006A25D0"/>
    <w:rsid w:val="006A311D"/>
    <w:rsid w:val="006A3206"/>
    <w:rsid w:val="006A48B4"/>
    <w:rsid w:val="006A4909"/>
    <w:rsid w:val="006A49F7"/>
    <w:rsid w:val="006A4E8B"/>
    <w:rsid w:val="006A579F"/>
    <w:rsid w:val="006A731C"/>
    <w:rsid w:val="006A7462"/>
    <w:rsid w:val="006A768C"/>
    <w:rsid w:val="006A7923"/>
    <w:rsid w:val="006A7C3A"/>
    <w:rsid w:val="006B02BA"/>
    <w:rsid w:val="006B02EE"/>
    <w:rsid w:val="006B08C3"/>
    <w:rsid w:val="006B0D60"/>
    <w:rsid w:val="006B141E"/>
    <w:rsid w:val="006B1987"/>
    <w:rsid w:val="006B4018"/>
    <w:rsid w:val="006B4189"/>
    <w:rsid w:val="006B436E"/>
    <w:rsid w:val="006B45AA"/>
    <w:rsid w:val="006B4620"/>
    <w:rsid w:val="006B577B"/>
    <w:rsid w:val="006B6016"/>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8F1"/>
    <w:rsid w:val="006D699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BAF"/>
    <w:rsid w:val="006F4D99"/>
    <w:rsid w:val="006F6AC5"/>
    <w:rsid w:val="006F7A51"/>
    <w:rsid w:val="0070072A"/>
    <w:rsid w:val="007019FB"/>
    <w:rsid w:val="007021E7"/>
    <w:rsid w:val="00702202"/>
    <w:rsid w:val="00702821"/>
    <w:rsid w:val="0070596C"/>
    <w:rsid w:val="00706371"/>
    <w:rsid w:val="007100EF"/>
    <w:rsid w:val="00710696"/>
    <w:rsid w:val="00711CE9"/>
    <w:rsid w:val="00711FAD"/>
    <w:rsid w:val="00711FEA"/>
    <w:rsid w:val="0071230A"/>
    <w:rsid w:val="00712F76"/>
    <w:rsid w:val="007133AD"/>
    <w:rsid w:val="007145E9"/>
    <w:rsid w:val="00714F5A"/>
    <w:rsid w:val="00715353"/>
    <w:rsid w:val="00715B8D"/>
    <w:rsid w:val="007167BD"/>
    <w:rsid w:val="00716979"/>
    <w:rsid w:val="00716A1A"/>
    <w:rsid w:val="0072114C"/>
    <w:rsid w:val="007236E5"/>
    <w:rsid w:val="00723E29"/>
    <w:rsid w:val="00724230"/>
    <w:rsid w:val="00725D22"/>
    <w:rsid w:val="007269A5"/>
    <w:rsid w:val="00727080"/>
    <w:rsid w:val="0073298E"/>
    <w:rsid w:val="00732ED0"/>
    <w:rsid w:val="0073340B"/>
    <w:rsid w:val="00733E4B"/>
    <w:rsid w:val="0073440A"/>
    <w:rsid w:val="007348DE"/>
    <w:rsid w:val="00734DC1"/>
    <w:rsid w:val="0073575B"/>
    <w:rsid w:val="00735EE8"/>
    <w:rsid w:val="007378BA"/>
    <w:rsid w:val="00737BD5"/>
    <w:rsid w:val="00740132"/>
    <w:rsid w:val="00741370"/>
    <w:rsid w:val="00741636"/>
    <w:rsid w:val="00744D81"/>
    <w:rsid w:val="00745048"/>
    <w:rsid w:val="00745828"/>
    <w:rsid w:val="00746013"/>
    <w:rsid w:val="0074641F"/>
    <w:rsid w:val="007467AD"/>
    <w:rsid w:val="00747382"/>
    <w:rsid w:val="00750203"/>
    <w:rsid w:val="00750367"/>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30F"/>
    <w:rsid w:val="00772BC2"/>
    <w:rsid w:val="00772F61"/>
    <w:rsid w:val="00774B8A"/>
    <w:rsid w:val="00774EA0"/>
    <w:rsid w:val="0077555C"/>
    <w:rsid w:val="0077643F"/>
    <w:rsid w:val="00776B57"/>
    <w:rsid w:val="007808FE"/>
    <w:rsid w:val="00781394"/>
    <w:rsid w:val="00781D2F"/>
    <w:rsid w:val="0078214C"/>
    <w:rsid w:val="00782416"/>
    <w:rsid w:val="0078296F"/>
    <w:rsid w:val="0078481F"/>
    <w:rsid w:val="00786487"/>
    <w:rsid w:val="00790B65"/>
    <w:rsid w:val="00790ED4"/>
    <w:rsid w:val="00792BA0"/>
    <w:rsid w:val="00792E14"/>
    <w:rsid w:val="00793736"/>
    <w:rsid w:val="00794DD7"/>
    <w:rsid w:val="00795400"/>
    <w:rsid w:val="00797289"/>
    <w:rsid w:val="007A0578"/>
    <w:rsid w:val="007A08FB"/>
    <w:rsid w:val="007A0C78"/>
    <w:rsid w:val="007A2150"/>
    <w:rsid w:val="007A3699"/>
    <w:rsid w:val="007A39F9"/>
    <w:rsid w:val="007A3BB7"/>
    <w:rsid w:val="007A3CFB"/>
    <w:rsid w:val="007A6F89"/>
    <w:rsid w:val="007B065C"/>
    <w:rsid w:val="007B0E85"/>
    <w:rsid w:val="007B2102"/>
    <w:rsid w:val="007B6CF9"/>
    <w:rsid w:val="007B7B63"/>
    <w:rsid w:val="007B7C6B"/>
    <w:rsid w:val="007B7CB8"/>
    <w:rsid w:val="007B7F00"/>
    <w:rsid w:val="007C1D3B"/>
    <w:rsid w:val="007C2053"/>
    <w:rsid w:val="007C25BA"/>
    <w:rsid w:val="007C2845"/>
    <w:rsid w:val="007C320F"/>
    <w:rsid w:val="007C3BD3"/>
    <w:rsid w:val="007C3C98"/>
    <w:rsid w:val="007C40D8"/>
    <w:rsid w:val="007C50FA"/>
    <w:rsid w:val="007C5D63"/>
    <w:rsid w:val="007C6A64"/>
    <w:rsid w:val="007C6D4C"/>
    <w:rsid w:val="007D0DB6"/>
    <w:rsid w:val="007D1570"/>
    <w:rsid w:val="007D1D37"/>
    <w:rsid w:val="007D1D4D"/>
    <w:rsid w:val="007D21D4"/>
    <w:rsid w:val="007D233E"/>
    <w:rsid w:val="007D2A2D"/>
    <w:rsid w:val="007D434B"/>
    <w:rsid w:val="007D434D"/>
    <w:rsid w:val="007D4C13"/>
    <w:rsid w:val="007D5001"/>
    <w:rsid w:val="007E008B"/>
    <w:rsid w:val="007E0A03"/>
    <w:rsid w:val="007E1D27"/>
    <w:rsid w:val="007E2F85"/>
    <w:rsid w:val="007E3A97"/>
    <w:rsid w:val="007E4368"/>
    <w:rsid w:val="007E469E"/>
    <w:rsid w:val="007E48A9"/>
    <w:rsid w:val="007E526D"/>
    <w:rsid w:val="007E5548"/>
    <w:rsid w:val="007E6067"/>
    <w:rsid w:val="007E6FF7"/>
    <w:rsid w:val="007E7032"/>
    <w:rsid w:val="007E7ED5"/>
    <w:rsid w:val="007F1B6D"/>
    <w:rsid w:val="007F22DF"/>
    <w:rsid w:val="007F2589"/>
    <w:rsid w:val="007F3753"/>
    <w:rsid w:val="007F5E45"/>
    <w:rsid w:val="007F6238"/>
    <w:rsid w:val="007F695B"/>
    <w:rsid w:val="007F6F47"/>
    <w:rsid w:val="00801958"/>
    <w:rsid w:val="008027F5"/>
    <w:rsid w:val="00802CB7"/>
    <w:rsid w:val="00804621"/>
    <w:rsid w:val="00805E8A"/>
    <w:rsid w:val="008072C4"/>
    <w:rsid w:val="00811D30"/>
    <w:rsid w:val="0081231A"/>
    <w:rsid w:val="00814721"/>
    <w:rsid w:val="008176E1"/>
    <w:rsid w:val="00817AA6"/>
    <w:rsid w:val="00817D00"/>
    <w:rsid w:val="00820A1F"/>
    <w:rsid w:val="00820D88"/>
    <w:rsid w:val="00820EA3"/>
    <w:rsid w:val="008217F8"/>
    <w:rsid w:val="008221B7"/>
    <w:rsid w:val="0082358C"/>
    <w:rsid w:val="008240D6"/>
    <w:rsid w:val="0082691D"/>
    <w:rsid w:val="00826BE2"/>
    <w:rsid w:val="008303D5"/>
    <w:rsid w:val="00830DBC"/>
    <w:rsid w:val="008316D9"/>
    <w:rsid w:val="008318E5"/>
    <w:rsid w:val="00831E53"/>
    <w:rsid w:val="00832170"/>
    <w:rsid w:val="008324EF"/>
    <w:rsid w:val="00832F68"/>
    <w:rsid w:val="008346AF"/>
    <w:rsid w:val="00834745"/>
    <w:rsid w:val="00834963"/>
    <w:rsid w:val="00834E9B"/>
    <w:rsid w:val="00836321"/>
    <w:rsid w:val="00837ADC"/>
    <w:rsid w:val="00837DCE"/>
    <w:rsid w:val="00837EA9"/>
    <w:rsid w:val="00837F44"/>
    <w:rsid w:val="008403A9"/>
    <w:rsid w:val="008405FF"/>
    <w:rsid w:val="00841CA1"/>
    <w:rsid w:val="0084347D"/>
    <w:rsid w:val="00843B43"/>
    <w:rsid w:val="008448C3"/>
    <w:rsid w:val="0084508A"/>
    <w:rsid w:val="00846385"/>
    <w:rsid w:val="008467D5"/>
    <w:rsid w:val="0085047F"/>
    <w:rsid w:val="00850FB7"/>
    <w:rsid w:val="00851A7D"/>
    <w:rsid w:val="00851F78"/>
    <w:rsid w:val="008521C9"/>
    <w:rsid w:val="00852CB8"/>
    <w:rsid w:val="008547B6"/>
    <w:rsid w:val="00854FF4"/>
    <w:rsid w:val="00855373"/>
    <w:rsid w:val="00855AF9"/>
    <w:rsid w:val="00855F42"/>
    <w:rsid w:val="0086061F"/>
    <w:rsid w:val="008608DE"/>
    <w:rsid w:val="00860A17"/>
    <w:rsid w:val="00861603"/>
    <w:rsid w:val="00861C23"/>
    <w:rsid w:val="00861DFA"/>
    <w:rsid w:val="00862BB9"/>
    <w:rsid w:val="008648B7"/>
    <w:rsid w:val="00864FEC"/>
    <w:rsid w:val="008650CE"/>
    <w:rsid w:val="008652A4"/>
    <w:rsid w:val="00866D7A"/>
    <w:rsid w:val="008673B1"/>
    <w:rsid w:val="008706F1"/>
    <w:rsid w:val="00870A41"/>
    <w:rsid w:val="00870C90"/>
    <w:rsid w:val="00872132"/>
    <w:rsid w:val="008733A1"/>
    <w:rsid w:val="00873DD0"/>
    <w:rsid w:val="00873F2E"/>
    <w:rsid w:val="0087630C"/>
    <w:rsid w:val="00876566"/>
    <w:rsid w:val="00877A24"/>
    <w:rsid w:val="008809F7"/>
    <w:rsid w:val="0088101F"/>
    <w:rsid w:val="0088129A"/>
    <w:rsid w:val="008827BC"/>
    <w:rsid w:val="008827F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5ABB"/>
    <w:rsid w:val="008963F4"/>
    <w:rsid w:val="008967D0"/>
    <w:rsid w:val="00897531"/>
    <w:rsid w:val="00897762"/>
    <w:rsid w:val="00897A58"/>
    <w:rsid w:val="008A1128"/>
    <w:rsid w:val="008A230B"/>
    <w:rsid w:val="008A319B"/>
    <w:rsid w:val="008A3AE3"/>
    <w:rsid w:val="008A4073"/>
    <w:rsid w:val="008A41FC"/>
    <w:rsid w:val="008A505B"/>
    <w:rsid w:val="008A60C9"/>
    <w:rsid w:val="008A743D"/>
    <w:rsid w:val="008B3A8E"/>
    <w:rsid w:val="008B4A6D"/>
    <w:rsid w:val="008B4F02"/>
    <w:rsid w:val="008B56D5"/>
    <w:rsid w:val="008B5C01"/>
    <w:rsid w:val="008B6684"/>
    <w:rsid w:val="008B67E4"/>
    <w:rsid w:val="008B6BA6"/>
    <w:rsid w:val="008B79D4"/>
    <w:rsid w:val="008B7A85"/>
    <w:rsid w:val="008B7E14"/>
    <w:rsid w:val="008C00DD"/>
    <w:rsid w:val="008C2D14"/>
    <w:rsid w:val="008C33BC"/>
    <w:rsid w:val="008C35B9"/>
    <w:rsid w:val="008C552D"/>
    <w:rsid w:val="008C5A61"/>
    <w:rsid w:val="008C6577"/>
    <w:rsid w:val="008D1482"/>
    <w:rsid w:val="008D1564"/>
    <w:rsid w:val="008D19AA"/>
    <w:rsid w:val="008D4339"/>
    <w:rsid w:val="008D433F"/>
    <w:rsid w:val="008D4F56"/>
    <w:rsid w:val="008D516D"/>
    <w:rsid w:val="008D51B9"/>
    <w:rsid w:val="008D5334"/>
    <w:rsid w:val="008D53EE"/>
    <w:rsid w:val="008D5508"/>
    <w:rsid w:val="008D5B80"/>
    <w:rsid w:val="008D6223"/>
    <w:rsid w:val="008D622A"/>
    <w:rsid w:val="008D6AF4"/>
    <w:rsid w:val="008D6B3C"/>
    <w:rsid w:val="008D6E86"/>
    <w:rsid w:val="008E0503"/>
    <w:rsid w:val="008E1019"/>
    <w:rsid w:val="008E1034"/>
    <w:rsid w:val="008E113E"/>
    <w:rsid w:val="008E153F"/>
    <w:rsid w:val="008E1B99"/>
    <w:rsid w:val="008E2448"/>
    <w:rsid w:val="008E397F"/>
    <w:rsid w:val="008E3A59"/>
    <w:rsid w:val="008E3C73"/>
    <w:rsid w:val="008E5A49"/>
    <w:rsid w:val="008E5ADA"/>
    <w:rsid w:val="008E69E6"/>
    <w:rsid w:val="008E7DE8"/>
    <w:rsid w:val="008F0105"/>
    <w:rsid w:val="008F1683"/>
    <w:rsid w:val="008F1AFE"/>
    <w:rsid w:val="008F24FB"/>
    <w:rsid w:val="008F4077"/>
    <w:rsid w:val="008F44AF"/>
    <w:rsid w:val="008F5680"/>
    <w:rsid w:val="008F6965"/>
    <w:rsid w:val="008F7010"/>
    <w:rsid w:val="008F7B92"/>
    <w:rsid w:val="00900AB3"/>
    <w:rsid w:val="009026FC"/>
    <w:rsid w:val="00902AA8"/>
    <w:rsid w:val="009037A0"/>
    <w:rsid w:val="00904A8C"/>
    <w:rsid w:val="00904B6B"/>
    <w:rsid w:val="00905111"/>
    <w:rsid w:val="00905364"/>
    <w:rsid w:val="00907169"/>
    <w:rsid w:val="0091066B"/>
    <w:rsid w:val="00910678"/>
    <w:rsid w:val="00912914"/>
    <w:rsid w:val="00913FC4"/>
    <w:rsid w:val="009154B7"/>
    <w:rsid w:val="00915AB6"/>
    <w:rsid w:val="00915BB4"/>
    <w:rsid w:val="009177AD"/>
    <w:rsid w:val="00917911"/>
    <w:rsid w:val="00917DD0"/>
    <w:rsid w:val="00921E4C"/>
    <w:rsid w:val="00922040"/>
    <w:rsid w:val="0092460B"/>
    <w:rsid w:val="0092463F"/>
    <w:rsid w:val="009247BC"/>
    <w:rsid w:val="00925075"/>
    <w:rsid w:val="009251D4"/>
    <w:rsid w:val="0092557E"/>
    <w:rsid w:val="0092643F"/>
    <w:rsid w:val="00926814"/>
    <w:rsid w:val="00926B40"/>
    <w:rsid w:val="00931213"/>
    <w:rsid w:val="009327BB"/>
    <w:rsid w:val="00935E4C"/>
    <w:rsid w:val="0093663A"/>
    <w:rsid w:val="009366EF"/>
    <w:rsid w:val="00937C13"/>
    <w:rsid w:val="009409B3"/>
    <w:rsid w:val="009410D2"/>
    <w:rsid w:val="0094218C"/>
    <w:rsid w:val="009424C1"/>
    <w:rsid w:val="00943096"/>
    <w:rsid w:val="0094531F"/>
    <w:rsid w:val="009454CA"/>
    <w:rsid w:val="00946670"/>
    <w:rsid w:val="00946F33"/>
    <w:rsid w:val="00947B8B"/>
    <w:rsid w:val="009526A9"/>
    <w:rsid w:val="009530BB"/>
    <w:rsid w:val="0095368A"/>
    <w:rsid w:val="009540FA"/>
    <w:rsid w:val="009545AA"/>
    <w:rsid w:val="00955C44"/>
    <w:rsid w:val="00956145"/>
    <w:rsid w:val="00956E04"/>
    <w:rsid w:val="00957E76"/>
    <w:rsid w:val="00957FD0"/>
    <w:rsid w:val="009603F3"/>
    <w:rsid w:val="00960693"/>
    <w:rsid w:val="0096181B"/>
    <w:rsid w:val="00961B34"/>
    <w:rsid w:val="00961C5E"/>
    <w:rsid w:val="00962702"/>
    <w:rsid w:val="00962995"/>
    <w:rsid w:val="00963B11"/>
    <w:rsid w:val="00963E54"/>
    <w:rsid w:val="00965C02"/>
    <w:rsid w:val="00965C27"/>
    <w:rsid w:val="00966698"/>
    <w:rsid w:val="00970B0F"/>
    <w:rsid w:val="00971368"/>
    <w:rsid w:val="0097249A"/>
    <w:rsid w:val="0097355D"/>
    <w:rsid w:val="00973F61"/>
    <w:rsid w:val="00974126"/>
    <w:rsid w:val="00974A70"/>
    <w:rsid w:val="00975240"/>
    <w:rsid w:val="00975276"/>
    <w:rsid w:val="009778FA"/>
    <w:rsid w:val="00980888"/>
    <w:rsid w:val="0098123F"/>
    <w:rsid w:val="00981292"/>
    <w:rsid w:val="00981E63"/>
    <w:rsid w:val="00982746"/>
    <w:rsid w:val="0098304C"/>
    <w:rsid w:val="009838D6"/>
    <w:rsid w:val="00983B8D"/>
    <w:rsid w:val="00983E0E"/>
    <w:rsid w:val="00986E3E"/>
    <w:rsid w:val="00987498"/>
    <w:rsid w:val="00987966"/>
    <w:rsid w:val="0098798F"/>
    <w:rsid w:val="00987C9B"/>
    <w:rsid w:val="00990027"/>
    <w:rsid w:val="0099293C"/>
    <w:rsid w:val="00992C81"/>
    <w:rsid w:val="00993C97"/>
    <w:rsid w:val="0099574D"/>
    <w:rsid w:val="009957EF"/>
    <w:rsid w:val="00996665"/>
    <w:rsid w:val="00996D07"/>
    <w:rsid w:val="009A008B"/>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3D3"/>
    <w:rsid w:val="009C0793"/>
    <w:rsid w:val="009C1576"/>
    <w:rsid w:val="009C2451"/>
    <w:rsid w:val="009C2F25"/>
    <w:rsid w:val="009C3388"/>
    <w:rsid w:val="009C3747"/>
    <w:rsid w:val="009C4D47"/>
    <w:rsid w:val="009C6A77"/>
    <w:rsid w:val="009C6C80"/>
    <w:rsid w:val="009D15D1"/>
    <w:rsid w:val="009D166F"/>
    <w:rsid w:val="009D1ECC"/>
    <w:rsid w:val="009D23E6"/>
    <w:rsid w:val="009D3ED0"/>
    <w:rsid w:val="009D42B6"/>
    <w:rsid w:val="009D47FE"/>
    <w:rsid w:val="009D6493"/>
    <w:rsid w:val="009D6D65"/>
    <w:rsid w:val="009D6E2B"/>
    <w:rsid w:val="009E074E"/>
    <w:rsid w:val="009E1ABD"/>
    <w:rsid w:val="009E263F"/>
    <w:rsid w:val="009E3D43"/>
    <w:rsid w:val="009E45BB"/>
    <w:rsid w:val="009E49AA"/>
    <w:rsid w:val="009E4AEC"/>
    <w:rsid w:val="009E5B26"/>
    <w:rsid w:val="009E5EF3"/>
    <w:rsid w:val="009E6C7D"/>
    <w:rsid w:val="009F02E4"/>
    <w:rsid w:val="009F1B21"/>
    <w:rsid w:val="009F1D9B"/>
    <w:rsid w:val="009F1E80"/>
    <w:rsid w:val="009F2BC0"/>
    <w:rsid w:val="009F3304"/>
    <w:rsid w:val="009F3963"/>
    <w:rsid w:val="009F4313"/>
    <w:rsid w:val="009F442D"/>
    <w:rsid w:val="009F575B"/>
    <w:rsid w:val="009F601D"/>
    <w:rsid w:val="009F6035"/>
    <w:rsid w:val="00A004EA"/>
    <w:rsid w:val="00A005ED"/>
    <w:rsid w:val="00A019CF"/>
    <w:rsid w:val="00A0358B"/>
    <w:rsid w:val="00A03F57"/>
    <w:rsid w:val="00A0505E"/>
    <w:rsid w:val="00A1072B"/>
    <w:rsid w:val="00A11873"/>
    <w:rsid w:val="00A11AED"/>
    <w:rsid w:val="00A122C0"/>
    <w:rsid w:val="00A1645B"/>
    <w:rsid w:val="00A16813"/>
    <w:rsid w:val="00A175F9"/>
    <w:rsid w:val="00A2018E"/>
    <w:rsid w:val="00A20A5C"/>
    <w:rsid w:val="00A225A2"/>
    <w:rsid w:val="00A225CB"/>
    <w:rsid w:val="00A22C33"/>
    <w:rsid w:val="00A22C38"/>
    <w:rsid w:val="00A23501"/>
    <w:rsid w:val="00A23F20"/>
    <w:rsid w:val="00A2422C"/>
    <w:rsid w:val="00A244BB"/>
    <w:rsid w:val="00A24F46"/>
    <w:rsid w:val="00A25284"/>
    <w:rsid w:val="00A269C8"/>
    <w:rsid w:val="00A26BB0"/>
    <w:rsid w:val="00A26C9B"/>
    <w:rsid w:val="00A32155"/>
    <w:rsid w:val="00A326A3"/>
    <w:rsid w:val="00A32C2C"/>
    <w:rsid w:val="00A35569"/>
    <w:rsid w:val="00A36495"/>
    <w:rsid w:val="00A36CCC"/>
    <w:rsid w:val="00A37BDE"/>
    <w:rsid w:val="00A41D5A"/>
    <w:rsid w:val="00A439BC"/>
    <w:rsid w:val="00A43B94"/>
    <w:rsid w:val="00A4495D"/>
    <w:rsid w:val="00A459AA"/>
    <w:rsid w:val="00A45C05"/>
    <w:rsid w:val="00A45D37"/>
    <w:rsid w:val="00A476D6"/>
    <w:rsid w:val="00A508C3"/>
    <w:rsid w:val="00A50B05"/>
    <w:rsid w:val="00A50C2C"/>
    <w:rsid w:val="00A5176F"/>
    <w:rsid w:val="00A51E5B"/>
    <w:rsid w:val="00A51F20"/>
    <w:rsid w:val="00A5231C"/>
    <w:rsid w:val="00A52DE9"/>
    <w:rsid w:val="00A531F0"/>
    <w:rsid w:val="00A540E7"/>
    <w:rsid w:val="00A54306"/>
    <w:rsid w:val="00A55193"/>
    <w:rsid w:val="00A55DDA"/>
    <w:rsid w:val="00A55FE5"/>
    <w:rsid w:val="00A5663F"/>
    <w:rsid w:val="00A6045F"/>
    <w:rsid w:val="00A60B6C"/>
    <w:rsid w:val="00A60BF8"/>
    <w:rsid w:val="00A6181E"/>
    <w:rsid w:val="00A623D4"/>
    <w:rsid w:val="00A62CF5"/>
    <w:rsid w:val="00A63BF7"/>
    <w:rsid w:val="00A63D13"/>
    <w:rsid w:val="00A64EC8"/>
    <w:rsid w:val="00A651C2"/>
    <w:rsid w:val="00A658D2"/>
    <w:rsid w:val="00A65BF5"/>
    <w:rsid w:val="00A67909"/>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72D5"/>
    <w:rsid w:val="00A87A36"/>
    <w:rsid w:val="00A9020D"/>
    <w:rsid w:val="00A90DD7"/>
    <w:rsid w:val="00A92ACE"/>
    <w:rsid w:val="00A92EAE"/>
    <w:rsid w:val="00A93D75"/>
    <w:rsid w:val="00A96031"/>
    <w:rsid w:val="00A979F0"/>
    <w:rsid w:val="00AA058B"/>
    <w:rsid w:val="00AA09B6"/>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942"/>
    <w:rsid w:val="00AC5B58"/>
    <w:rsid w:val="00AC651D"/>
    <w:rsid w:val="00AC7FB1"/>
    <w:rsid w:val="00AD00B7"/>
    <w:rsid w:val="00AD0BC7"/>
    <w:rsid w:val="00AD1AAE"/>
    <w:rsid w:val="00AD1C7F"/>
    <w:rsid w:val="00AD1EDF"/>
    <w:rsid w:val="00AD2B29"/>
    <w:rsid w:val="00AD3595"/>
    <w:rsid w:val="00AD44EB"/>
    <w:rsid w:val="00AD4BED"/>
    <w:rsid w:val="00AD4C8D"/>
    <w:rsid w:val="00AD68A4"/>
    <w:rsid w:val="00AD6A78"/>
    <w:rsid w:val="00AD6AEB"/>
    <w:rsid w:val="00AD7B62"/>
    <w:rsid w:val="00AE1CE0"/>
    <w:rsid w:val="00AE2CB3"/>
    <w:rsid w:val="00AE363A"/>
    <w:rsid w:val="00AE3803"/>
    <w:rsid w:val="00AE3D32"/>
    <w:rsid w:val="00AE41AA"/>
    <w:rsid w:val="00AE44A3"/>
    <w:rsid w:val="00AE4CD6"/>
    <w:rsid w:val="00AE5C40"/>
    <w:rsid w:val="00AE67FE"/>
    <w:rsid w:val="00AE7A50"/>
    <w:rsid w:val="00AF0101"/>
    <w:rsid w:val="00AF0283"/>
    <w:rsid w:val="00AF1FF7"/>
    <w:rsid w:val="00AF396E"/>
    <w:rsid w:val="00AF3A72"/>
    <w:rsid w:val="00AF54C7"/>
    <w:rsid w:val="00AF567A"/>
    <w:rsid w:val="00AF743E"/>
    <w:rsid w:val="00AF7832"/>
    <w:rsid w:val="00B01272"/>
    <w:rsid w:val="00B013FA"/>
    <w:rsid w:val="00B0178E"/>
    <w:rsid w:val="00B0222F"/>
    <w:rsid w:val="00B02AA5"/>
    <w:rsid w:val="00B04A2C"/>
    <w:rsid w:val="00B04B13"/>
    <w:rsid w:val="00B04FD3"/>
    <w:rsid w:val="00B057EB"/>
    <w:rsid w:val="00B0620A"/>
    <w:rsid w:val="00B06DA9"/>
    <w:rsid w:val="00B078EA"/>
    <w:rsid w:val="00B07A44"/>
    <w:rsid w:val="00B11619"/>
    <w:rsid w:val="00B11B3A"/>
    <w:rsid w:val="00B12180"/>
    <w:rsid w:val="00B1269E"/>
    <w:rsid w:val="00B1358F"/>
    <w:rsid w:val="00B13836"/>
    <w:rsid w:val="00B13AAB"/>
    <w:rsid w:val="00B13D30"/>
    <w:rsid w:val="00B146F7"/>
    <w:rsid w:val="00B14A74"/>
    <w:rsid w:val="00B15FDA"/>
    <w:rsid w:val="00B16D95"/>
    <w:rsid w:val="00B174A6"/>
    <w:rsid w:val="00B21421"/>
    <w:rsid w:val="00B2230B"/>
    <w:rsid w:val="00B2250C"/>
    <w:rsid w:val="00B2295E"/>
    <w:rsid w:val="00B250A3"/>
    <w:rsid w:val="00B27A51"/>
    <w:rsid w:val="00B31488"/>
    <w:rsid w:val="00B31EBA"/>
    <w:rsid w:val="00B32F71"/>
    <w:rsid w:val="00B337EE"/>
    <w:rsid w:val="00B349A8"/>
    <w:rsid w:val="00B3530A"/>
    <w:rsid w:val="00B359E5"/>
    <w:rsid w:val="00B371DF"/>
    <w:rsid w:val="00B400CC"/>
    <w:rsid w:val="00B41962"/>
    <w:rsid w:val="00B4285B"/>
    <w:rsid w:val="00B43385"/>
    <w:rsid w:val="00B438FF"/>
    <w:rsid w:val="00B43AE8"/>
    <w:rsid w:val="00B4551D"/>
    <w:rsid w:val="00B46AD7"/>
    <w:rsid w:val="00B50FC6"/>
    <w:rsid w:val="00B51715"/>
    <w:rsid w:val="00B51EAC"/>
    <w:rsid w:val="00B52880"/>
    <w:rsid w:val="00B529E1"/>
    <w:rsid w:val="00B5594E"/>
    <w:rsid w:val="00B56F3A"/>
    <w:rsid w:val="00B600C1"/>
    <w:rsid w:val="00B607CD"/>
    <w:rsid w:val="00B618DE"/>
    <w:rsid w:val="00B61BD5"/>
    <w:rsid w:val="00B6300F"/>
    <w:rsid w:val="00B64A56"/>
    <w:rsid w:val="00B653BC"/>
    <w:rsid w:val="00B65A8B"/>
    <w:rsid w:val="00B65BAE"/>
    <w:rsid w:val="00B66132"/>
    <w:rsid w:val="00B66600"/>
    <w:rsid w:val="00B6755D"/>
    <w:rsid w:val="00B678D4"/>
    <w:rsid w:val="00B67B5B"/>
    <w:rsid w:val="00B708C1"/>
    <w:rsid w:val="00B70AD7"/>
    <w:rsid w:val="00B72012"/>
    <w:rsid w:val="00B73BA5"/>
    <w:rsid w:val="00B74632"/>
    <w:rsid w:val="00B74B1D"/>
    <w:rsid w:val="00B76918"/>
    <w:rsid w:val="00B77491"/>
    <w:rsid w:val="00B8192E"/>
    <w:rsid w:val="00B82DAA"/>
    <w:rsid w:val="00B82F38"/>
    <w:rsid w:val="00B8358D"/>
    <w:rsid w:val="00B83665"/>
    <w:rsid w:val="00B84098"/>
    <w:rsid w:val="00B840C8"/>
    <w:rsid w:val="00B85B65"/>
    <w:rsid w:val="00B85D9B"/>
    <w:rsid w:val="00B86992"/>
    <w:rsid w:val="00B90AA8"/>
    <w:rsid w:val="00B9302E"/>
    <w:rsid w:val="00B953D4"/>
    <w:rsid w:val="00B95825"/>
    <w:rsid w:val="00B97033"/>
    <w:rsid w:val="00B97343"/>
    <w:rsid w:val="00B97419"/>
    <w:rsid w:val="00B97D94"/>
    <w:rsid w:val="00BA034F"/>
    <w:rsid w:val="00BA0801"/>
    <w:rsid w:val="00BA2784"/>
    <w:rsid w:val="00BA2BC9"/>
    <w:rsid w:val="00BA4559"/>
    <w:rsid w:val="00BA4DE8"/>
    <w:rsid w:val="00BA5C52"/>
    <w:rsid w:val="00BA6803"/>
    <w:rsid w:val="00BA7B10"/>
    <w:rsid w:val="00BB042A"/>
    <w:rsid w:val="00BB0746"/>
    <w:rsid w:val="00BB0ADA"/>
    <w:rsid w:val="00BB0E28"/>
    <w:rsid w:val="00BB22F8"/>
    <w:rsid w:val="00BB255D"/>
    <w:rsid w:val="00BB4B61"/>
    <w:rsid w:val="00BB5EFC"/>
    <w:rsid w:val="00BB60A1"/>
    <w:rsid w:val="00BC06E0"/>
    <w:rsid w:val="00BC0828"/>
    <w:rsid w:val="00BC0F38"/>
    <w:rsid w:val="00BC1064"/>
    <w:rsid w:val="00BC10C6"/>
    <w:rsid w:val="00BC2545"/>
    <w:rsid w:val="00BC29B4"/>
    <w:rsid w:val="00BC3811"/>
    <w:rsid w:val="00BC4086"/>
    <w:rsid w:val="00BC4761"/>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5D14"/>
    <w:rsid w:val="00BE659F"/>
    <w:rsid w:val="00BF01B9"/>
    <w:rsid w:val="00BF0D5C"/>
    <w:rsid w:val="00BF1042"/>
    <w:rsid w:val="00BF10BF"/>
    <w:rsid w:val="00BF1635"/>
    <w:rsid w:val="00BF2127"/>
    <w:rsid w:val="00BF291A"/>
    <w:rsid w:val="00BF2BD8"/>
    <w:rsid w:val="00BF308A"/>
    <w:rsid w:val="00BF33DE"/>
    <w:rsid w:val="00BF3461"/>
    <w:rsid w:val="00BF3E08"/>
    <w:rsid w:val="00BF4EE8"/>
    <w:rsid w:val="00BF540A"/>
    <w:rsid w:val="00BF5474"/>
    <w:rsid w:val="00BF6783"/>
    <w:rsid w:val="00BF708E"/>
    <w:rsid w:val="00BF742A"/>
    <w:rsid w:val="00BF7BA2"/>
    <w:rsid w:val="00BF7D87"/>
    <w:rsid w:val="00BF7F15"/>
    <w:rsid w:val="00C018B5"/>
    <w:rsid w:val="00C02F3F"/>
    <w:rsid w:val="00C042A4"/>
    <w:rsid w:val="00C0550D"/>
    <w:rsid w:val="00C06338"/>
    <w:rsid w:val="00C069E3"/>
    <w:rsid w:val="00C100F2"/>
    <w:rsid w:val="00C104E1"/>
    <w:rsid w:val="00C13741"/>
    <w:rsid w:val="00C13F65"/>
    <w:rsid w:val="00C14662"/>
    <w:rsid w:val="00C14FB7"/>
    <w:rsid w:val="00C1576C"/>
    <w:rsid w:val="00C15FFF"/>
    <w:rsid w:val="00C1694F"/>
    <w:rsid w:val="00C171C4"/>
    <w:rsid w:val="00C20A18"/>
    <w:rsid w:val="00C20C51"/>
    <w:rsid w:val="00C213C2"/>
    <w:rsid w:val="00C215A5"/>
    <w:rsid w:val="00C22AF0"/>
    <w:rsid w:val="00C2357A"/>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405AC"/>
    <w:rsid w:val="00C41547"/>
    <w:rsid w:val="00C4190D"/>
    <w:rsid w:val="00C419A0"/>
    <w:rsid w:val="00C421C5"/>
    <w:rsid w:val="00C425E6"/>
    <w:rsid w:val="00C42748"/>
    <w:rsid w:val="00C430EA"/>
    <w:rsid w:val="00C43AA6"/>
    <w:rsid w:val="00C43B0D"/>
    <w:rsid w:val="00C45C0D"/>
    <w:rsid w:val="00C45FF0"/>
    <w:rsid w:val="00C46190"/>
    <w:rsid w:val="00C46C23"/>
    <w:rsid w:val="00C47514"/>
    <w:rsid w:val="00C47653"/>
    <w:rsid w:val="00C47B58"/>
    <w:rsid w:val="00C47F44"/>
    <w:rsid w:val="00C505BB"/>
    <w:rsid w:val="00C505F6"/>
    <w:rsid w:val="00C52B1E"/>
    <w:rsid w:val="00C52EB4"/>
    <w:rsid w:val="00C542F5"/>
    <w:rsid w:val="00C54709"/>
    <w:rsid w:val="00C54F57"/>
    <w:rsid w:val="00C57987"/>
    <w:rsid w:val="00C57A3C"/>
    <w:rsid w:val="00C6064B"/>
    <w:rsid w:val="00C60947"/>
    <w:rsid w:val="00C60BE6"/>
    <w:rsid w:val="00C61372"/>
    <w:rsid w:val="00C6258D"/>
    <w:rsid w:val="00C62908"/>
    <w:rsid w:val="00C62C5F"/>
    <w:rsid w:val="00C63516"/>
    <w:rsid w:val="00C63A5D"/>
    <w:rsid w:val="00C64487"/>
    <w:rsid w:val="00C66560"/>
    <w:rsid w:val="00C672F7"/>
    <w:rsid w:val="00C67E09"/>
    <w:rsid w:val="00C723AA"/>
    <w:rsid w:val="00C7355F"/>
    <w:rsid w:val="00C74A13"/>
    <w:rsid w:val="00C74AE2"/>
    <w:rsid w:val="00C75B51"/>
    <w:rsid w:val="00C75D80"/>
    <w:rsid w:val="00C76085"/>
    <w:rsid w:val="00C7630D"/>
    <w:rsid w:val="00C80F09"/>
    <w:rsid w:val="00C81868"/>
    <w:rsid w:val="00C81B29"/>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B00BE"/>
    <w:rsid w:val="00CB04F7"/>
    <w:rsid w:val="00CB0BAA"/>
    <w:rsid w:val="00CB1A37"/>
    <w:rsid w:val="00CB1E47"/>
    <w:rsid w:val="00CB21DF"/>
    <w:rsid w:val="00CB36A6"/>
    <w:rsid w:val="00CB387A"/>
    <w:rsid w:val="00CB4B2B"/>
    <w:rsid w:val="00CB5525"/>
    <w:rsid w:val="00CB69C1"/>
    <w:rsid w:val="00CB6A2D"/>
    <w:rsid w:val="00CB7F2C"/>
    <w:rsid w:val="00CC0445"/>
    <w:rsid w:val="00CC0641"/>
    <w:rsid w:val="00CC10B2"/>
    <w:rsid w:val="00CC3DB1"/>
    <w:rsid w:val="00CC454D"/>
    <w:rsid w:val="00CC46CE"/>
    <w:rsid w:val="00CC4806"/>
    <w:rsid w:val="00CC4DC0"/>
    <w:rsid w:val="00CC553E"/>
    <w:rsid w:val="00CC61CF"/>
    <w:rsid w:val="00CC781D"/>
    <w:rsid w:val="00CD032A"/>
    <w:rsid w:val="00CD05AB"/>
    <w:rsid w:val="00CD4913"/>
    <w:rsid w:val="00CD4F9B"/>
    <w:rsid w:val="00CD538B"/>
    <w:rsid w:val="00CD5A70"/>
    <w:rsid w:val="00CD6423"/>
    <w:rsid w:val="00CD75E2"/>
    <w:rsid w:val="00CD7BE3"/>
    <w:rsid w:val="00CD7D5B"/>
    <w:rsid w:val="00CE08FA"/>
    <w:rsid w:val="00CE1C85"/>
    <w:rsid w:val="00CE3A1E"/>
    <w:rsid w:val="00CE4448"/>
    <w:rsid w:val="00CE4F6D"/>
    <w:rsid w:val="00CE524F"/>
    <w:rsid w:val="00CE5B97"/>
    <w:rsid w:val="00CE66DD"/>
    <w:rsid w:val="00CE6759"/>
    <w:rsid w:val="00CE7C3D"/>
    <w:rsid w:val="00CE7C95"/>
    <w:rsid w:val="00CF0699"/>
    <w:rsid w:val="00CF1286"/>
    <w:rsid w:val="00CF1838"/>
    <w:rsid w:val="00CF1A2D"/>
    <w:rsid w:val="00CF2179"/>
    <w:rsid w:val="00CF2215"/>
    <w:rsid w:val="00CF26A7"/>
    <w:rsid w:val="00CF3B86"/>
    <w:rsid w:val="00CF43A3"/>
    <w:rsid w:val="00CF6388"/>
    <w:rsid w:val="00CF7BC3"/>
    <w:rsid w:val="00CF7EEC"/>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2FA4"/>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44A1"/>
    <w:rsid w:val="00D34C0E"/>
    <w:rsid w:val="00D34FF4"/>
    <w:rsid w:val="00D359C1"/>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479D5"/>
    <w:rsid w:val="00D52360"/>
    <w:rsid w:val="00D5281A"/>
    <w:rsid w:val="00D52D66"/>
    <w:rsid w:val="00D54FA3"/>
    <w:rsid w:val="00D56227"/>
    <w:rsid w:val="00D56C34"/>
    <w:rsid w:val="00D57186"/>
    <w:rsid w:val="00D577BC"/>
    <w:rsid w:val="00D62ACE"/>
    <w:rsid w:val="00D63D50"/>
    <w:rsid w:val="00D660F7"/>
    <w:rsid w:val="00D66B74"/>
    <w:rsid w:val="00D717A4"/>
    <w:rsid w:val="00D71CE7"/>
    <w:rsid w:val="00D72D74"/>
    <w:rsid w:val="00D73929"/>
    <w:rsid w:val="00D73EE7"/>
    <w:rsid w:val="00D74076"/>
    <w:rsid w:val="00D745AB"/>
    <w:rsid w:val="00D745BE"/>
    <w:rsid w:val="00D74E81"/>
    <w:rsid w:val="00D75558"/>
    <w:rsid w:val="00D756E6"/>
    <w:rsid w:val="00D760E6"/>
    <w:rsid w:val="00D76971"/>
    <w:rsid w:val="00D76D1E"/>
    <w:rsid w:val="00D76DE6"/>
    <w:rsid w:val="00D771F7"/>
    <w:rsid w:val="00D779AD"/>
    <w:rsid w:val="00D809BF"/>
    <w:rsid w:val="00D82E01"/>
    <w:rsid w:val="00D83947"/>
    <w:rsid w:val="00D83AB5"/>
    <w:rsid w:val="00D8426D"/>
    <w:rsid w:val="00D85140"/>
    <w:rsid w:val="00D8560E"/>
    <w:rsid w:val="00D857A2"/>
    <w:rsid w:val="00D86017"/>
    <w:rsid w:val="00D90416"/>
    <w:rsid w:val="00D90D2A"/>
    <w:rsid w:val="00D9133B"/>
    <w:rsid w:val="00D9179C"/>
    <w:rsid w:val="00D92418"/>
    <w:rsid w:val="00D925FF"/>
    <w:rsid w:val="00D93258"/>
    <w:rsid w:val="00D972E5"/>
    <w:rsid w:val="00D97968"/>
    <w:rsid w:val="00DA006C"/>
    <w:rsid w:val="00DA14DF"/>
    <w:rsid w:val="00DA2070"/>
    <w:rsid w:val="00DA3B26"/>
    <w:rsid w:val="00DA5916"/>
    <w:rsid w:val="00DA5C6F"/>
    <w:rsid w:val="00DA5D58"/>
    <w:rsid w:val="00DA7264"/>
    <w:rsid w:val="00DA7945"/>
    <w:rsid w:val="00DB0704"/>
    <w:rsid w:val="00DB085B"/>
    <w:rsid w:val="00DB0F98"/>
    <w:rsid w:val="00DB1F3B"/>
    <w:rsid w:val="00DB2646"/>
    <w:rsid w:val="00DB2898"/>
    <w:rsid w:val="00DB364B"/>
    <w:rsid w:val="00DB40E9"/>
    <w:rsid w:val="00DB4376"/>
    <w:rsid w:val="00DB4768"/>
    <w:rsid w:val="00DB557C"/>
    <w:rsid w:val="00DB58E6"/>
    <w:rsid w:val="00DB6BCD"/>
    <w:rsid w:val="00DC6FF4"/>
    <w:rsid w:val="00DD0B5C"/>
    <w:rsid w:val="00DD0DF5"/>
    <w:rsid w:val="00DD27AB"/>
    <w:rsid w:val="00DD31D4"/>
    <w:rsid w:val="00DD3DAD"/>
    <w:rsid w:val="00DD3DE7"/>
    <w:rsid w:val="00DD4A3C"/>
    <w:rsid w:val="00DE332A"/>
    <w:rsid w:val="00DE3520"/>
    <w:rsid w:val="00DE3898"/>
    <w:rsid w:val="00DE3C86"/>
    <w:rsid w:val="00DE477F"/>
    <w:rsid w:val="00DE4D15"/>
    <w:rsid w:val="00DE6295"/>
    <w:rsid w:val="00DE73D9"/>
    <w:rsid w:val="00DF1F2E"/>
    <w:rsid w:val="00DF2EA3"/>
    <w:rsid w:val="00DF2EE4"/>
    <w:rsid w:val="00DF3272"/>
    <w:rsid w:val="00DF3EFF"/>
    <w:rsid w:val="00DF4471"/>
    <w:rsid w:val="00DF5549"/>
    <w:rsid w:val="00DF563E"/>
    <w:rsid w:val="00DF5A3F"/>
    <w:rsid w:val="00DF675B"/>
    <w:rsid w:val="00E00C35"/>
    <w:rsid w:val="00E02A98"/>
    <w:rsid w:val="00E02AE2"/>
    <w:rsid w:val="00E046AB"/>
    <w:rsid w:val="00E0579F"/>
    <w:rsid w:val="00E061FE"/>
    <w:rsid w:val="00E06EA9"/>
    <w:rsid w:val="00E078AE"/>
    <w:rsid w:val="00E07D61"/>
    <w:rsid w:val="00E1053C"/>
    <w:rsid w:val="00E1281B"/>
    <w:rsid w:val="00E1381F"/>
    <w:rsid w:val="00E13C94"/>
    <w:rsid w:val="00E14504"/>
    <w:rsid w:val="00E1461A"/>
    <w:rsid w:val="00E14C86"/>
    <w:rsid w:val="00E14CE7"/>
    <w:rsid w:val="00E15A3A"/>
    <w:rsid w:val="00E15B85"/>
    <w:rsid w:val="00E16A15"/>
    <w:rsid w:val="00E1797B"/>
    <w:rsid w:val="00E17A59"/>
    <w:rsid w:val="00E21B30"/>
    <w:rsid w:val="00E2359D"/>
    <w:rsid w:val="00E23A74"/>
    <w:rsid w:val="00E24D92"/>
    <w:rsid w:val="00E262E6"/>
    <w:rsid w:val="00E3055A"/>
    <w:rsid w:val="00E31334"/>
    <w:rsid w:val="00E31D7F"/>
    <w:rsid w:val="00E31FDD"/>
    <w:rsid w:val="00E32EFF"/>
    <w:rsid w:val="00E33890"/>
    <w:rsid w:val="00E34619"/>
    <w:rsid w:val="00E346DF"/>
    <w:rsid w:val="00E363AB"/>
    <w:rsid w:val="00E363C1"/>
    <w:rsid w:val="00E36D7A"/>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3A5"/>
    <w:rsid w:val="00E64512"/>
    <w:rsid w:val="00E645F5"/>
    <w:rsid w:val="00E65088"/>
    <w:rsid w:val="00E658B3"/>
    <w:rsid w:val="00E65D6E"/>
    <w:rsid w:val="00E712BF"/>
    <w:rsid w:val="00E7179C"/>
    <w:rsid w:val="00E71DD5"/>
    <w:rsid w:val="00E72B04"/>
    <w:rsid w:val="00E733DE"/>
    <w:rsid w:val="00E73813"/>
    <w:rsid w:val="00E744A2"/>
    <w:rsid w:val="00E74E19"/>
    <w:rsid w:val="00E7500F"/>
    <w:rsid w:val="00E76568"/>
    <w:rsid w:val="00E76C8C"/>
    <w:rsid w:val="00E7767A"/>
    <w:rsid w:val="00E8060E"/>
    <w:rsid w:val="00E81553"/>
    <w:rsid w:val="00E81D40"/>
    <w:rsid w:val="00E82599"/>
    <w:rsid w:val="00E834B6"/>
    <w:rsid w:val="00E8387D"/>
    <w:rsid w:val="00E84F58"/>
    <w:rsid w:val="00E853EB"/>
    <w:rsid w:val="00E86EF2"/>
    <w:rsid w:val="00E872C8"/>
    <w:rsid w:val="00E87884"/>
    <w:rsid w:val="00E87C4E"/>
    <w:rsid w:val="00E9068B"/>
    <w:rsid w:val="00E90817"/>
    <w:rsid w:val="00E9097E"/>
    <w:rsid w:val="00E90D67"/>
    <w:rsid w:val="00E91664"/>
    <w:rsid w:val="00E9191D"/>
    <w:rsid w:val="00E91F7B"/>
    <w:rsid w:val="00E91FD7"/>
    <w:rsid w:val="00E9226D"/>
    <w:rsid w:val="00E92825"/>
    <w:rsid w:val="00E92FAF"/>
    <w:rsid w:val="00E933C1"/>
    <w:rsid w:val="00E953FC"/>
    <w:rsid w:val="00E97898"/>
    <w:rsid w:val="00EA1595"/>
    <w:rsid w:val="00EA1E56"/>
    <w:rsid w:val="00EA2C75"/>
    <w:rsid w:val="00EA30DB"/>
    <w:rsid w:val="00EA3987"/>
    <w:rsid w:val="00EA5170"/>
    <w:rsid w:val="00EA5D36"/>
    <w:rsid w:val="00EA655E"/>
    <w:rsid w:val="00EA6842"/>
    <w:rsid w:val="00EA6985"/>
    <w:rsid w:val="00EA6CD5"/>
    <w:rsid w:val="00EA6D2B"/>
    <w:rsid w:val="00EA711B"/>
    <w:rsid w:val="00EA7DEB"/>
    <w:rsid w:val="00EB1978"/>
    <w:rsid w:val="00EB25AF"/>
    <w:rsid w:val="00EB2B7B"/>
    <w:rsid w:val="00EB448C"/>
    <w:rsid w:val="00EB5333"/>
    <w:rsid w:val="00EB5867"/>
    <w:rsid w:val="00EB6442"/>
    <w:rsid w:val="00EB6A64"/>
    <w:rsid w:val="00EB7B0F"/>
    <w:rsid w:val="00EB7C14"/>
    <w:rsid w:val="00EC1524"/>
    <w:rsid w:val="00EC1743"/>
    <w:rsid w:val="00EC267D"/>
    <w:rsid w:val="00EC2985"/>
    <w:rsid w:val="00EC30CA"/>
    <w:rsid w:val="00EC33BD"/>
    <w:rsid w:val="00EC3D68"/>
    <w:rsid w:val="00EC52FD"/>
    <w:rsid w:val="00EC5355"/>
    <w:rsid w:val="00ED0BBC"/>
    <w:rsid w:val="00ED18E0"/>
    <w:rsid w:val="00ED239F"/>
    <w:rsid w:val="00ED2601"/>
    <w:rsid w:val="00ED2B29"/>
    <w:rsid w:val="00ED61E3"/>
    <w:rsid w:val="00EE0056"/>
    <w:rsid w:val="00EE0C32"/>
    <w:rsid w:val="00EE23D0"/>
    <w:rsid w:val="00EE3100"/>
    <w:rsid w:val="00EE348F"/>
    <w:rsid w:val="00EE3B2E"/>
    <w:rsid w:val="00EE3C5F"/>
    <w:rsid w:val="00EE3F8B"/>
    <w:rsid w:val="00EE411A"/>
    <w:rsid w:val="00EE51AF"/>
    <w:rsid w:val="00EE5A92"/>
    <w:rsid w:val="00EE62C7"/>
    <w:rsid w:val="00EE690F"/>
    <w:rsid w:val="00EE715E"/>
    <w:rsid w:val="00EF26E4"/>
    <w:rsid w:val="00EF2C72"/>
    <w:rsid w:val="00EF3025"/>
    <w:rsid w:val="00EF3492"/>
    <w:rsid w:val="00EF4739"/>
    <w:rsid w:val="00EF57BF"/>
    <w:rsid w:val="00EF5CA2"/>
    <w:rsid w:val="00EF72BC"/>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0533"/>
    <w:rsid w:val="00F12A0C"/>
    <w:rsid w:val="00F13393"/>
    <w:rsid w:val="00F1408B"/>
    <w:rsid w:val="00F1454D"/>
    <w:rsid w:val="00F1493F"/>
    <w:rsid w:val="00F15C42"/>
    <w:rsid w:val="00F15D93"/>
    <w:rsid w:val="00F17018"/>
    <w:rsid w:val="00F171C8"/>
    <w:rsid w:val="00F17821"/>
    <w:rsid w:val="00F20665"/>
    <w:rsid w:val="00F20F5A"/>
    <w:rsid w:val="00F2133F"/>
    <w:rsid w:val="00F2139E"/>
    <w:rsid w:val="00F2182A"/>
    <w:rsid w:val="00F230A8"/>
    <w:rsid w:val="00F23471"/>
    <w:rsid w:val="00F243CA"/>
    <w:rsid w:val="00F24487"/>
    <w:rsid w:val="00F24669"/>
    <w:rsid w:val="00F25249"/>
    <w:rsid w:val="00F26B76"/>
    <w:rsid w:val="00F30062"/>
    <w:rsid w:val="00F30BE9"/>
    <w:rsid w:val="00F3123B"/>
    <w:rsid w:val="00F3222D"/>
    <w:rsid w:val="00F34031"/>
    <w:rsid w:val="00F3405D"/>
    <w:rsid w:val="00F34074"/>
    <w:rsid w:val="00F34D28"/>
    <w:rsid w:val="00F34EFC"/>
    <w:rsid w:val="00F3535D"/>
    <w:rsid w:val="00F3536F"/>
    <w:rsid w:val="00F35704"/>
    <w:rsid w:val="00F35A3A"/>
    <w:rsid w:val="00F35D9A"/>
    <w:rsid w:val="00F37025"/>
    <w:rsid w:val="00F37658"/>
    <w:rsid w:val="00F37CBB"/>
    <w:rsid w:val="00F40C4A"/>
    <w:rsid w:val="00F413C2"/>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37B5"/>
    <w:rsid w:val="00F65F41"/>
    <w:rsid w:val="00F67DB3"/>
    <w:rsid w:val="00F71736"/>
    <w:rsid w:val="00F721BF"/>
    <w:rsid w:val="00F72F36"/>
    <w:rsid w:val="00F734D8"/>
    <w:rsid w:val="00F73BB6"/>
    <w:rsid w:val="00F75D05"/>
    <w:rsid w:val="00F767D9"/>
    <w:rsid w:val="00F76CA8"/>
    <w:rsid w:val="00F77121"/>
    <w:rsid w:val="00F80538"/>
    <w:rsid w:val="00F80761"/>
    <w:rsid w:val="00F80D3D"/>
    <w:rsid w:val="00F81389"/>
    <w:rsid w:val="00F81ED8"/>
    <w:rsid w:val="00F82844"/>
    <w:rsid w:val="00F857AA"/>
    <w:rsid w:val="00F8651B"/>
    <w:rsid w:val="00F86A7D"/>
    <w:rsid w:val="00F9093C"/>
    <w:rsid w:val="00F90B33"/>
    <w:rsid w:val="00F90C84"/>
    <w:rsid w:val="00F914CE"/>
    <w:rsid w:val="00F919BC"/>
    <w:rsid w:val="00F92C50"/>
    <w:rsid w:val="00F92FF5"/>
    <w:rsid w:val="00F93235"/>
    <w:rsid w:val="00F94621"/>
    <w:rsid w:val="00F95C8A"/>
    <w:rsid w:val="00F95D3F"/>
    <w:rsid w:val="00F963E3"/>
    <w:rsid w:val="00F96421"/>
    <w:rsid w:val="00F96913"/>
    <w:rsid w:val="00F96C1D"/>
    <w:rsid w:val="00F97564"/>
    <w:rsid w:val="00F979E4"/>
    <w:rsid w:val="00FA0815"/>
    <w:rsid w:val="00FA1D93"/>
    <w:rsid w:val="00FA2541"/>
    <w:rsid w:val="00FA2EBD"/>
    <w:rsid w:val="00FA39E1"/>
    <w:rsid w:val="00FA4E38"/>
    <w:rsid w:val="00FA5602"/>
    <w:rsid w:val="00FA6DB3"/>
    <w:rsid w:val="00FA6E5E"/>
    <w:rsid w:val="00FA7510"/>
    <w:rsid w:val="00FA77C5"/>
    <w:rsid w:val="00FA7B9E"/>
    <w:rsid w:val="00FB238C"/>
    <w:rsid w:val="00FB3032"/>
    <w:rsid w:val="00FB3C68"/>
    <w:rsid w:val="00FB4810"/>
    <w:rsid w:val="00FB4B74"/>
    <w:rsid w:val="00FB51B2"/>
    <w:rsid w:val="00FB7F61"/>
    <w:rsid w:val="00FC1F37"/>
    <w:rsid w:val="00FC2EC7"/>
    <w:rsid w:val="00FC3CFE"/>
    <w:rsid w:val="00FC3DD6"/>
    <w:rsid w:val="00FC49D6"/>
    <w:rsid w:val="00FC4BB2"/>
    <w:rsid w:val="00FC4E4C"/>
    <w:rsid w:val="00FC5372"/>
    <w:rsid w:val="00FC58B7"/>
    <w:rsid w:val="00FC66D2"/>
    <w:rsid w:val="00FC6C83"/>
    <w:rsid w:val="00FD028A"/>
    <w:rsid w:val="00FD0C96"/>
    <w:rsid w:val="00FD1A0F"/>
    <w:rsid w:val="00FD1D0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1673"/>
    <w:rsid w:val="00FF23DC"/>
    <w:rsid w:val="00FF2BCF"/>
    <w:rsid w:val="00FF2C23"/>
    <w:rsid w:val="00FF38F7"/>
    <w:rsid w:val="00FF3E46"/>
    <w:rsid w:val="00FF485D"/>
    <w:rsid w:val="00FF6593"/>
    <w:rsid w:val="00FF67D3"/>
    <w:rsid w:val="00FF6AA8"/>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4C62E73"/>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6AB6A1"/>
    <w:rsid w:val="57F672C7"/>
    <w:rsid w:val="57FB3A19"/>
    <w:rsid w:val="581C2C1A"/>
    <w:rsid w:val="58F50729"/>
    <w:rsid w:val="5971AD5A"/>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668C8B"/>
    <w:rsid w:val="64A82701"/>
    <w:rsid w:val="64A967DA"/>
    <w:rsid w:val="676D63EC"/>
    <w:rsid w:val="6CA95B9D"/>
    <w:rsid w:val="6CD36C94"/>
    <w:rsid w:val="6D945981"/>
    <w:rsid w:val="6DAE193C"/>
    <w:rsid w:val="6E7A29F5"/>
    <w:rsid w:val="6EA50834"/>
    <w:rsid w:val="718A2333"/>
    <w:rsid w:val="72F97CB2"/>
    <w:rsid w:val="73F8FBDA"/>
    <w:rsid w:val="744D6836"/>
    <w:rsid w:val="76BB78A7"/>
    <w:rsid w:val="77E43A75"/>
    <w:rsid w:val="7DDA5134"/>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BE0DCBFA-DCB3-442F-B3E4-3415E53AA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qFormat="1"/>
    <w:lsdException w:name="annotation reference"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54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qFormat/>
  </w:style>
  <w:style w:type="character" w:customStyle="1" w:styleId="CommentTextChar">
    <w:name w:val="Comment Text Char"/>
    <w:link w:val="CommentText"/>
    <w:qForma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Heading5Char">
    <w:name w:val="Heading 5 Char"/>
    <w:basedOn w:val="DefaultParagraphFont"/>
    <w:link w:val="Heading5"/>
    <w:rsid w:val="00820A1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45108660">
          <w:marLeft w:val="0"/>
          <w:marRight w:val="0"/>
          <w:marTop w:val="0"/>
          <w:marBottom w:val="0"/>
          <w:divBdr>
            <w:top w:val="none" w:sz="0" w:space="0" w:color="auto"/>
            <w:left w:val="none" w:sz="0" w:space="0" w:color="auto"/>
            <w:bottom w:val="none" w:sz="0" w:space="0" w:color="auto"/>
            <w:right w:val="none" w:sz="0" w:space="0" w:color="auto"/>
          </w:divBdr>
        </w:div>
        <w:div w:id="1719087057">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398750919">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36610436">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RBI5PAMIO524-1616901215-14539</_dlc_DocId>
    <HideFromDelve xmlns="71c5aaf6-e6ce-465b-b873-5148d2a4c105">false</HideFromDelve>
    <_dlc_DocIdUrl xmlns="71c5aaf6-e6ce-465b-b873-5148d2a4c105">
      <Url>https://nokia.sharepoint.com/sites/gxp/_layouts/15/DocIdRedir.aspx?ID=RBI5PAMIO524-1616901215-14539</Url>
      <Description>RBI5PAMIO524-1616901215-14539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2.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3.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7F103782-7D4D-47FA-A2CB-C41C317F7B5E}">
  <ds:schemaRefs>
    <ds:schemaRef ds:uri="Microsoft.SharePoint.Taxonomy.ContentTypeSync"/>
  </ds:schemaRefs>
</ds:datastoreItem>
</file>

<file path=customXml/itemProps5.xml><?xml version="1.0" encoding="utf-8"?>
<ds:datastoreItem xmlns:ds="http://schemas.openxmlformats.org/officeDocument/2006/customXml" ds:itemID="{28E5B77D-57AA-478C-A9BE-878B59E32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2591</Words>
  <Characters>16329</Characters>
  <Application>Microsoft Office Word</Application>
  <DocSecurity>0</DocSecurity>
  <Lines>136</Lines>
  <Paragraphs>37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Nokia-user5</cp:lastModifiedBy>
  <cp:revision>143</cp:revision>
  <cp:lastPrinted>2014-09-10T08:04:00Z</cp:lastPrinted>
  <dcterms:created xsi:type="dcterms:W3CDTF">2024-03-08T11:42:00Z</dcterms:created>
  <dcterms:modified xsi:type="dcterms:W3CDTF">2024-05-17T14:10:00Z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0x01010055A05E76B664164F9F76E63E6D6BE6ED</vt:lpwstr>
  </property>
  <property fmtid="{D5CDD505-2E9C-101B-9397-08002B2CF9AE}" pid="11" name="_dlc_DocIdItemGuid">
    <vt:lpwstr>723eb701-2d11-47ae-8eb4-66e99f6b20a4</vt:lpwstr>
  </property>
  <property fmtid="{D5CDD505-2E9C-101B-9397-08002B2CF9AE}" pid="12" name="MediaServiceImageTags">
    <vt:lpwstr/>
  </property>
</Properties>
</file>